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2DB42" w14:textId="19D3F11D" w:rsidR="00FE264F" w:rsidRPr="00AF275A" w:rsidRDefault="00FE264F" w:rsidP="00FE264F">
      <w:pPr>
        <w:pStyle w:val="3GPPHeader"/>
        <w:spacing w:after="60"/>
        <w:rPr>
          <w:sz w:val="32"/>
          <w:szCs w:val="32"/>
        </w:rPr>
      </w:pPr>
      <w:r>
        <w:t>3GPP TSG-RAN WG2 #11</w:t>
      </w:r>
      <w:r w:rsidR="00A10FC4">
        <w:t>7</w:t>
      </w:r>
      <w:r>
        <w:t>-e</w:t>
      </w:r>
      <w:r>
        <w:tab/>
      </w:r>
      <w:r w:rsidRPr="00AF275A">
        <w:rPr>
          <w:sz w:val="32"/>
          <w:szCs w:val="32"/>
        </w:rPr>
        <w:t xml:space="preserve">Tdoc </w:t>
      </w:r>
      <w:r w:rsidR="00F603F5" w:rsidRPr="00F603F5">
        <w:rPr>
          <w:sz w:val="32"/>
          <w:szCs w:val="32"/>
        </w:rPr>
        <w:t>R2-2203466</w:t>
      </w:r>
    </w:p>
    <w:p w14:paraId="5E5A7CB1" w14:textId="77777777" w:rsidR="00A10FC4" w:rsidRDefault="00A10FC4" w:rsidP="00A10FC4">
      <w:pPr>
        <w:pStyle w:val="3GPPHeader"/>
      </w:pPr>
      <w:r>
        <w:t>Electronic meeting, 21</w:t>
      </w:r>
      <w:r>
        <w:rPr>
          <w:vertAlign w:val="superscript"/>
        </w:rPr>
        <w:t xml:space="preserve">th </w:t>
      </w:r>
      <w:r>
        <w:t>February – 3</w:t>
      </w:r>
      <w:r>
        <w:rPr>
          <w:vertAlign w:val="superscript"/>
        </w:rPr>
        <w:t>rd</w:t>
      </w:r>
      <w:r>
        <w:t xml:space="preserve"> March 2022</w:t>
      </w:r>
    </w:p>
    <w:p w14:paraId="2AAF3D11" w14:textId="726A856F" w:rsidR="00E90E49" w:rsidRPr="00504B96" w:rsidRDefault="00E90E49" w:rsidP="00311702">
      <w:pPr>
        <w:pStyle w:val="3GPPHeader"/>
        <w:rPr>
          <w:sz w:val="22"/>
          <w:szCs w:val="22"/>
          <w:lang w:val="en-US"/>
        </w:rPr>
      </w:pPr>
      <w:r w:rsidRPr="00504B96">
        <w:rPr>
          <w:sz w:val="22"/>
          <w:szCs w:val="22"/>
          <w:lang w:val="en-US"/>
        </w:rPr>
        <w:t>Agenda Item:</w:t>
      </w:r>
      <w:r w:rsidRPr="00504B96">
        <w:rPr>
          <w:sz w:val="22"/>
          <w:szCs w:val="22"/>
          <w:lang w:val="en-US"/>
        </w:rPr>
        <w:tab/>
      </w:r>
      <w:r w:rsidR="00C5749D" w:rsidRPr="003779A7">
        <w:rPr>
          <w:sz w:val="22"/>
          <w:szCs w:val="22"/>
          <w:lang w:val="en-US"/>
        </w:rPr>
        <w:t>8.4.</w:t>
      </w:r>
      <w:r w:rsidR="003779A7" w:rsidRPr="003779A7">
        <w:rPr>
          <w:sz w:val="22"/>
          <w:szCs w:val="22"/>
          <w:lang w:val="en-US"/>
        </w:rPr>
        <w:t>5</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00D4A775" w:rsidR="00E90E49" w:rsidRPr="00CE0424" w:rsidRDefault="003D3C45" w:rsidP="00311702">
      <w:pPr>
        <w:pStyle w:val="3GPPHeader"/>
        <w:rPr>
          <w:sz w:val="22"/>
          <w:szCs w:val="22"/>
        </w:rPr>
      </w:pPr>
      <w:r>
        <w:rPr>
          <w:sz w:val="22"/>
          <w:szCs w:val="22"/>
        </w:rPr>
        <w:t>Title:</w:t>
      </w:r>
      <w:r w:rsidR="00E90E49" w:rsidRPr="00CE0424">
        <w:rPr>
          <w:sz w:val="22"/>
          <w:szCs w:val="22"/>
        </w:rPr>
        <w:tab/>
      </w:r>
      <w:r w:rsidR="003E09D3">
        <w:rPr>
          <w:sz w:val="22"/>
          <w:szCs w:val="22"/>
        </w:rPr>
        <w:t xml:space="preserve">RAN2 impact of miscellaneous </w:t>
      </w:r>
      <w:r w:rsidR="004338BF">
        <w:rPr>
          <w:sz w:val="22"/>
          <w:szCs w:val="22"/>
        </w:rPr>
        <w:t>features</w:t>
      </w:r>
      <w:r w:rsidR="003E09D3">
        <w:rPr>
          <w:sz w:val="22"/>
          <w:szCs w:val="22"/>
        </w:rPr>
        <w:t xml:space="preserve"> </w:t>
      </w:r>
      <w:r w:rsidR="004338BF">
        <w:rPr>
          <w:sz w:val="22"/>
          <w:szCs w:val="22"/>
        </w:rPr>
        <w:t xml:space="preserve">driven </w:t>
      </w:r>
      <w:r w:rsidR="003E09D3">
        <w:rPr>
          <w:sz w:val="22"/>
          <w:szCs w:val="22"/>
        </w:rPr>
        <w:t>by RAN3 and RAN1</w:t>
      </w:r>
    </w:p>
    <w:p w14:paraId="390A408F" w14:textId="2662928A" w:rsidR="00E90E49" w:rsidRPr="002C08F2" w:rsidRDefault="00E90E49" w:rsidP="002C08F2">
      <w:pPr>
        <w:pStyle w:val="3GPPHeader"/>
        <w:rPr>
          <w:sz w:val="22"/>
          <w:szCs w:val="22"/>
        </w:rPr>
      </w:pPr>
      <w:r w:rsidRPr="00CE0424">
        <w:rPr>
          <w:sz w:val="22"/>
          <w:szCs w:val="22"/>
        </w:rPr>
        <w:t>Document for:</w:t>
      </w:r>
      <w:r w:rsidRPr="00CE0424">
        <w:rPr>
          <w:sz w:val="22"/>
          <w:szCs w:val="22"/>
        </w:rPr>
        <w:tab/>
      </w:r>
      <w:r w:rsidRPr="00600096">
        <w:rPr>
          <w:sz w:val="22"/>
          <w:szCs w:val="22"/>
        </w:rPr>
        <w:t>Discussion, Decision</w:t>
      </w:r>
    </w:p>
    <w:p w14:paraId="595B8397" w14:textId="77777777" w:rsidR="00E90E49" w:rsidRPr="003E6BC0" w:rsidRDefault="00230D18" w:rsidP="00CE0424">
      <w:pPr>
        <w:pStyle w:val="Heading1"/>
        <w:rPr>
          <w:rFonts w:cs="Arial"/>
          <w:sz w:val="40"/>
          <w:szCs w:val="40"/>
        </w:rPr>
      </w:pPr>
      <w:r w:rsidRPr="003E6BC0">
        <w:rPr>
          <w:rFonts w:cs="Arial"/>
          <w:sz w:val="40"/>
          <w:szCs w:val="40"/>
        </w:rPr>
        <w:t>1</w:t>
      </w:r>
      <w:r w:rsidRPr="003E6BC0">
        <w:rPr>
          <w:rFonts w:cs="Arial"/>
          <w:sz w:val="40"/>
          <w:szCs w:val="40"/>
        </w:rPr>
        <w:tab/>
      </w:r>
      <w:r w:rsidR="00E90E49" w:rsidRPr="003E6BC0">
        <w:rPr>
          <w:rFonts w:cs="Arial"/>
          <w:sz w:val="40"/>
          <w:szCs w:val="40"/>
        </w:rPr>
        <w:t>Introduction</w:t>
      </w:r>
    </w:p>
    <w:p w14:paraId="08E8E225" w14:textId="6E286A55" w:rsidR="004338BF" w:rsidRDefault="004338BF" w:rsidP="004D4CF4">
      <w:pPr>
        <w:jc w:val="both"/>
        <w:rPr>
          <w:rFonts w:ascii="Arial" w:hAnsi="Arial" w:cs="Arial"/>
        </w:rPr>
      </w:pPr>
      <w:r>
        <w:rPr>
          <w:rFonts w:ascii="Arial" w:hAnsi="Arial" w:cs="Arial"/>
        </w:rPr>
        <w:t>In this paper, we focus on potential impact in RAN2 specifications due to features driven by RAN3 and RAN1. In particular, we focus on the following:</w:t>
      </w:r>
    </w:p>
    <w:p w14:paraId="1F842130" w14:textId="718EF132" w:rsidR="004338BF" w:rsidRPr="004338BF" w:rsidRDefault="004338BF" w:rsidP="004338BF">
      <w:pPr>
        <w:pStyle w:val="ListParagraph"/>
        <w:numPr>
          <w:ilvl w:val="0"/>
          <w:numId w:val="43"/>
        </w:numPr>
        <w:jc w:val="both"/>
        <w:rPr>
          <w:rFonts w:ascii="Arial" w:eastAsia="Times New Roman" w:hAnsi="Arial" w:cs="Arial"/>
          <w:sz w:val="20"/>
          <w:szCs w:val="20"/>
          <w:lang w:val="en-GB" w:eastAsia="ja-JP"/>
        </w:rPr>
      </w:pPr>
      <w:r w:rsidRPr="004338BF">
        <w:rPr>
          <w:rFonts w:ascii="Arial" w:eastAsia="Times New Roman" w:hAnsi="Arial" w:cs="Arial"/>
          <w:sz w:val="20"/>
          <w:szCs w:val="20"/>
          <w:lang w:val="en-GB" w:eastAsia="ja-JP"/>
        </w:rPr>
        <w:t>Reduction of service interruption (driven by RAN3)</w:t>
      </w:r>
    </w:p>
    <w:p w14:paraId="38376156" w14:textId="392FC32A" w:rsidR="004338BF" w:rsidRPr="004338BF" w:rsidRDefault="004338BF" w:rsidP="004338BF">
      <w:pPr>
        <w:pStyle w:val="ListParagraph"/>
        <w:numPr>
          <w:ilvl w:val="0"/>
          <w:numId w:val="43"/>
        </w:numPr>
        <w:jc w:val="both"/>
        <w:rPr>
          <w:rFonts w:ascii="Arial" w:eastAsia="Times New Roman" w:hAnsi="Arial" w:cs="Arial"/>
          <w:sz w:val="20"/>
          <w:szCs w:val="20"/>
          <w:lang w:val="en-GB" w:eastAsia="ja-JP"/>
        </w:rPr>
      </w:pPr>
      <w:r w:rsidRPr="004338BF">
        <w:rPr>
          <w:rFonts w:ascii="Arial" w:eastAsia="Times New Roman" w:hAnsi="Arial" w:cs="Arial"/>
          <w:sz w:val="20"/>
          <w:szCs w:val="20"/>
          <w:lang w:val="en-GB" w:eastAsia="ja-JP"/>
        </w:rPr>
        <w:t>Introduction of new MAC CEs (driven by RAN1)</w:t>
      </w:r>
    </w:p>
    <w:p w14:paraId="45215672" w14:textId="77777777" w:rsidR="004338BF" w:rsidRPr="004338BF" w:rsidRDefault="004338BF" w:rsidP="004338BF">
      <w:pPr>
        <w:jc w:val="both"/>
        <w:rPr>
          <w:rFonts w:ascii="Arial" w:hAnsi="Arial" w:cs="Arial"/>
        </w:rPr>
      </w:pPr>
    </w:p>
    <w:p w14:paraId="79E6BA90" w14:textId="059E87C4" w:rsidR="00D3233E" w:rsidRPr="003E6BC0" w:rsidRDefault="00230D18" w:rsidP="00BE115B">
      <w:pPr>
        <w:pStyle w:val="Heading1"/>
        <w:rPr>
          <w:rFonts w:cs="Arial"/>
          <w:sz w:val="40"/>
          <w:szCs w:val="40"/>
        </w:rPr>
      </w:pPr>
      <w:bookmarkStart w:id="0" w:name="_Ref178064866"/>
      <w:r w:rsidRPr="003E6BC0">
        <w:rPr>
          <w:rFonts w:cs="Arial"/>
          <w:sz w:val="40"/>
          <w:szCs w:val="40"/>
        </w:rPr>
        <w:t>2</w:t>
      </w:r>
      <w:r w:rsidRPr="003E6BC0">
        <w:rPr>
          <w:rFonts w:cs="Arial"/>
          <w:sz w:val="40"/>
          <w:szCs w:val="40"/>
        </w:rPr>
        <w:tab/>
      </w:r>
      <w:bookmarkEnd w:id="0"/>
      <w:r w:rsidR="00AD44D8" w:rsidRPr="003E6BC0">
        <w:rPr>
          <w:rFonts w:cs="Arial"/>
          <w:sz w:val="40"/>
          <w:szCs w:val="40"/>
        </w:rPr>
        <w:t>Reduction of service interruption (driven by RAN3)</w:t>
      </w:r>
    </w:p>
    <w:p w14:paraId="53467AA9" w14:textId="34617CEF" w:rsidR="00AD44D8" w:rsidRDefault="00AD44D8" w:rsidP="00F056A5">
      <w:pPr>
        <w:jc w:val="both"/>
        <w:rPr>
          <w:rFonts w:ascii="Arial" w:hAnsi="Arial" w:cs="Arial"/>
        </w:rPr>
      </w:pPr>
      <w:r>
        <w:rPr>
          <w:rFonts w:ascii="Arial" w:hAnsi="Arial" w:cs="Arial"/>
        </w:rPr>
        <w:t>The reduction of the service interruption at migration was one of the topics that was discussed in RAN3. In particular, RAN3 has agreed the following:</w:t>
      </w:r>
    </w:p>
    <w:p w14:paraId="01F05847" w14:textId="77777777" w:rsidR="00AD44D8" w:rsidRDefault="00AD44D8" w:rsidP="00AD44D8">
      <w:pPr>
        <w:spacing w:after="60"/>
        <w:rPr>
          <w:rFonts w:ascii="Calibri" w:hAnsi="Calibri" w:cs="Calibri"/>
          <w:b/>
          <w:bCs/>
          <w:color w:val="008000"/>
          <w:sz w:val="18"/>
          <w:szCs w:val="18"/>
          <w:lang w:eastAsia="zh-CN"/>
        </w:rPr>
      </w:pPr>
      <w:r>
        <w:rPr>
          <w:rFonts w:ascii="Calibri" w:hAnsi="Calibri" w:cs="Calibri"/>
          <w:b/>
          <w:bCs/>
          <w:color w:val="008000"/>
          <w:sz w:val="18"/>
          <w:szCs w:val="18"/>
        </w:rPr>
        <w:t xml:space="preserve">WA: Solution 1 for delivery of RRCReconfiguration over the source path in intra-donor migration is agreed. This WA can be revisited if RAN2 raises objections/remarks. </w:t>
      </w:r>
    </w:p>
    <w:p w14:paraId="5D61A9CD" w14:textId="43A434A5" w:rsidR="00AD44D8" w:rsidRDefault="00AD44D8" w:rsidP="00F056A5">
      <w:pPr>
        <w:jc w:val="both"/>
        <w:rPr>
          <w:rFonts w:ascii="Arial" w:hAnsi="Arial" w:cs="Arial"/>
        </w:rPr>
      </w:pPr>
      <w:r>
        <w:rPr>
          <w:rFonts w:ascii="Arial" w:hAnsi="Arial" w:cs="Arial"/>
        </w:rPr>
        <w:t xml:space="preserve">Wherein the solution 1 implies that </w:t>
      </w:r>
      <w:r w:rsidRPr="00AD44D8">
        <w:rPr>
          <w:rFonts w:ascii="Arial" w:hAnsi="Arial" w:cs="Arial"/>
        </w:rPr>
        <w:t>the RRCReconfiguration for the child IAB is buffered in the parent DU, and it is only sent to the child IAB when a prerequisite step is satisfied/performed</w:t>
      </w:r>
      <w:r>
        <w:rPr>
          <w:rFonts w:ascii="Arial" w:hAnsi="Arial" w:cs="Arial"/>
        </w:rPr>
        <w:t>.</w:t>
      </w:r>
    </w:p>
    <w:p w14:paraId="0D847469" w14:textId="3E7793FA" w:rsidR="00AD44D8" w:rsidRDefault="00AD44D8" w:rsidP="00F056A5">
      <w:pPr>
        <w:jc w:val="both"/>
        <w:rPr>
          <w:rFonts w:ascii="Arial" w:hAnsi="Arial" w:cs="Arial"/>
          <w:lang w:val="en-US"/>
        </w:rPr>
      </w:pPr>
      <w:r>
        <w:rPr>
          <w:rFonts w:ascii="Arial" w:hAnsi="Arial" w:cs="Arial"/>
        </w:rPr>
        <w:t>There were other solutions on the table, e.g sol.2 according to which the RRCReconfiguration is stored at the IAB-MT of the child IAB node</w:t>
      </w:r>
      <w:r w:rsidR="00D94746">
        <w:rPr>
          <w:rFonts w:ascii="Arial" w:hAnsi="Arial" w:cs="Arial"/>
        </w:rPr>
        <w:t xml:space="preserve">. In this case the RRCReconfiguration </w:t>
      </w:r>
      <w:r>
        <w:rPr>
          <w:rFonts w:ascii="Arial" w:hAnsi="Arial" w:cs="Arial"/>
        </w:rPr>
        <w:t xml:space="preserve">is executed </w:t>
      </w:r>
      <w:r w:rsidR="00D94746">
        <w:rPr>
          <w:rFonts w:ascii="Arial" w:hAnsi="Arial" w:cs="Arial"/>
        </w:rPr>
        <w:t xml:space="preserve">by the child IAB node </w:t>
      </w:r>
      <w:r>
        <w:rPr>
          <w:rFonts w:ascii="Arial" w:hAnsi="Arial" w:cs="Arial"/>
        </w:rPr>
        <w:t xml:space="preserve">when an indication is received by the parent IAB node, for example </w:t>
      </w:r>
      <w:r w:rsidR="00D94746">
        <w:rPr>
          <w:rFonts w:ascii="Arial" w:hAnsi="Arial" w:cs="Arial"/>
        </w:rPr>
        <w:t>via</w:t>
      </w:r>
      <w:r>
        <w:rPr>
          <w:rFonts w:ascii="Arial" w:hAnsi="Arial" w:cs="Arial"/>
        </w:rPr>
        <w:t xml:space="preserve"> BAP signalling. This solution has</w:t>
      </w:r>
      <w:r w:rsidR="00D94746">
        <w:rPr>
          <w:rFonts w:ascii="Arial" w:hAnsi="Arial" w:cs="Arial"/>
        </w:rPr>
        <w:t xml:space="preserve"> the drawback of having larger RAN2 specification impact compared with the solution 1</w:t>
      </w:r>
      <w:r w:rsidR="009A0DCA">
        <w:rPr>
          <w:rFonts w:ascii="Arial" w:hAnsi="Arial" w:cs="Arial"/>
        </w:rPr>
        <w:t xml:space="preserve"> since the IAB-MT is affected. </w:t>
      </w:r>
      <w:r w:rsidR="009A0DCA">
        <w:rPr>
          <w:rFonts w:ascii="Arial" w:hAnsi="Arial" w:cs="Arial"/>
          <w:lang w:val="en-US"/>
        </w:rPr>
        <w:t xml:space="preserve">For example, an indication of the buffering should be included in the RRCReconfiguration message indicating whether the message shall be stored. Additionally, it should be allocated a new UE/MT variable in RRC specification that allows to store the received configuration that should be executed when the parent migrates. Also new procedures should be included in the RRC specification to handle the scenarios in which the stored RRCReconfiguration message should be deleted. </w:t>
      </w:r>
      <w:r w:rsidR="000141A4" w:rsidRPr="000141A4">
        <w:rPr>
          <w:rFonts w:ascii="Arial" w:hAnsi="Arial" w:cs="Arial"/>
          <w:lang w:val="en-US"/>
        </w:rPr>
        <w:t>Finally, a BAP-level indication is needed for the parent node to indicate to the child node that the configuration can be activated.</w:t>
      </w:r>
      <w:r w:rsidR="009A0DCA">
        <w:rPr>
          <w:rFonts w:ascii="Arial" w:hAnsi="Arial" w:cs="Arial"/>
          <w:lang w:val="en-US"/>
        </w:rPr>
        <w:br/>
        <w:t xml:space="preserve">On the other hand, solution 1 has the advantage of being transparent with respect to RRC, since only the DU part of the IAB node is impacted. </w:t>
      </w:r>
      <w:r w:rsidR="00BA0C7B">
        <w:rPr>
          <w:rFonts w:ascii="Arial" w:hAnsi="Arial" w:cs="Arial"/>
          <w:lang w:val="en-US"/>
        </w:rPr>
        <w:t>Most important</w:t>
      </w:r>
      <w:r w:rsidR="009A0DCA">
        <w:rPr>
          <w:rFonts w:ascii="Arial" w:hAnsi="Arial" w:cs="Arial"/>
          <w:lang w:val="en-US"/>
        </w:rPr>
        <w:t>, the solution 1 has the advantage that it can be applicable</w:t>
      </w:r>
      <w:r w:rsidR="00BA0C7B">
        <w:rPr>
          <w:rFonts w:ascii="Arial" w:hAnsi="Arial" w:cs="Arial"/>
          <w:lang w:val="en-US"/>
        </w:rPr>
        <w:t xml:space="preserve"> also to the case of inter-donor full migration (which may happen in Rel.18). In that case in fact, the RRCReconfiguration message may also include new security keys to be adopted by UEs. Such RRCReconfiguration message may be delivered to UEs by the access node at migration without impact the UE implementation. Solution 2 instead would not be directly applicable to UEs, because the stored RRCReconfiguration message is executed only when a BAP indication is received, but UEs cannot comprehend BAP signalling.</w:t>
      </w:r>
    </w:p>
    <w:p w14:paraId="3A4B90FB" w14:textId="257486AA" w:rsidR="00BA0C7B" w:rsidRDefault="00BA0C7B" w:rsidP="00BA0C7B">
      <w:pPr>
        <w:pStyle w:val="Observation"/>
      </w:pPr>
      <w:bookmarkStart w:id="1" w:name="_Toc95752870"/>
      <w:r>
        <w:t>The solution 1 that RAN3 has taken as working assumption does not impact RRC specification, and it can be applicable without impacting UEs implementation.</w:t>
      </w:r>
      <w:bookmarkEnd w:id="1"/>
    </w:p>
    <w:p w14:paraId="5CFED864" w14:textId="37EFBAFD" w:rsidR="0068396B" w:rsidRDefault="0068396B" w:rsidP="00BA0C7B">
      <w:pPr>
        <w:rPr>
          <w:rFonts w:ascii="Arial" w:hAnsi="Arial" w:cs="Arial"/>
          <w:lang w:val="en-US"/>
        </w:rPr>
      </w:pPr>
      <w:r>
        <w:rPr>
          <w:rFonts w:ascii="Arial" w:hAnsi="Arial" w:cs="Arial"/>
          <w:lang w:val="en-US"/>
        </w:rPr>
        <w:t>For the solution 1</w:t>
      </w:r>
      <w:r w:rsidR="00A86D46">
        <w:rPr>
          <w:rFonts w:ascii="Arial" w:hAnsi="Arial" w:cs="Arial"/>
          <w:lang w:val="en-US"/>
        </w:rPr>
        <w:t xml:space="preserve">, it was pointed out in the email discussion </w:t>
      </w:r>
      <w:r w:rsidR="00A86D46">
        <w:rPr>
          <w:rFonts w:ascii="Arial" w:hAnsi="Arial" w:cs="Arial"/>
          <w:lang w:val="en-US"/>
        </w:rPr>
        <w:fldChar w:fldCharType="begin"/>
      </w:r>
      <w:r w:rsidR="00A86D46">
        <w:rPr>
          <w:rFonts w:ascii="Arial" w:hAnsi="Arial" w:cs="Arial"/>
          <w:lang w:val="en-US"/>
        </w:rPr>
        <w:instrText xml:space="preserve"> REF _Ref92270735 \r \h </w:instrText>
      </w:r>
      <w:r w:rsidR="00A86D46">
        <w:rPr>
          <w:rFonts w:ascii="Arial" w:hAnsi="Arial" w:cs="Arial"/>
          <w:lang w:val="en-US"/>
        </w:rPr>
      </w:r>
      <w:r w:rsidR="00A86D46">
        <w:rPr>
          <w:rFonts w:ascii="Arial" w:hAnsi="Arial" w:cs="Arial"/>
          <w:lang w:val="en-US"/>
        </w:rPr>
        <w:fldChar w:fldCharType="separate"/>
      </w:r>
      <w:r w:rsidR="00937C97">
        <w:rPr>
          <w:rFonts w:ascii="Arial" w:hAnsi="Arial" w:cs="Arial"/>
          <w:lang w:val="en-US"/>
        </w:rPr>
        <w:t>[1]</w:t>
      </w:r>
      <w:r w:rsidR="00A86D46">
        <w:rPr>
          <w:rFonts w:ascii="Arial" w:hAnsi="Arial" w:cs="Arial"/>
          <w:lang w:val="en-US"/>
        </w:rPr>
        <w:fldChar w:fldCharType="end"/>
      </w:r>
      <w:r w:rsidR="00A86D46">
        <w:rPr>
          <w:rFonts w:ascii="Arial" w:hAnsi="Arial" w:cs="Arial"/>
          <w:lang w:val="en-US"/>
        </w:rPr>
        <w:t xml:space="preserve"> that there might be problems in case the CU generates a new RRCReconfiguration message for the child IAB node after the previous RRCReconfiguration message was stored by the parent IAB node. If the stored RRCReconfiguration </w:t>
      </w:r>
      <w:r w:rsidR="00A86D46">
        <w:rPr>
          <w:rFonts w:ascii="Arial" w:hAnsi="Arial" w:cs="Arial"/>
          <w:lang w:val="en-US"/>
        </w:rPr>
        <w:lastRenderedPageBreak/>
        <w:t>message is not delivered to the child by the parent IAB node before the newly generated RRCReconfiguration message, there would be a gap in the PDCP SN that may stall the PDCP of the child IAB node, i.e. the child IAB node cannot deliver the newly received RRC message if it is not received the one before. However, we note first of all that this situation might be quite uncommon</w:t>
      </w:r>
      <w:r w:rsidR="00923406">
        <w:rPr>
          <w:rFonts w:ascii="Arial" w:hAnsi="Arial" w:cs="Arial"/>
          <w:lang w:val="en-US"/>
        </w:rPr>
        <w:t>, since an IAB node is a static node that should not be reconfigured very often. Anyway, even if this situation happens there might be ways for the implementation to solve this problem.</w:t>
      </w:r>
      <w:r w:rsidR="007E1DF0">
        <w:rPr>
          <w:rFonts w:ascii="Arial" w:hAnsi="Arial" w:cs="Arial"/>
          <w:lang w:val="en-US"/>
        </w:rPr>
        <w:t xml:space="preserve"> </w:t>
      </w:r>
      <w:r w:rsidR="0023411A">
        <w:rPr>
          <w:rFonts w:ascii="Arial" w:hAnsi="Arial" w:cs="Arial"/>
          <w:lang w:val="en-US"/>
        </w:rPr>
        <w:t>For example, the IAB node can deliver both the stored RRC message and the newly received message in sequence one after the other, so that the child node will apply the two received messages in sequence. Alternatively, the CU can assign to the new message the same PDCP SN as the old message, and the parent IAB node can just replace/discard the old message with the new message, without creating any problem at the PDCP layer of the child IAB node.</w:t>
      </w:r>
      <w:r w:rsidR="007E1DF0">
        <w:rPr>
          <w:rFonts w:ascii="Arial" w:hAnsi="Arial" w:cs="Arial"/>
          <w:lang w:val="en-US"/>
        </w:rPr>
        <w:t xml:space="preserve"> </w:t>
      </w:r>
    </w:p>
    <w:p w14:paraId="1E02183E" w14:textId="33BC61C0" w:rsidR="00BA0C7B" w:rsidRPr="00BA0C7B" w:rsidRDefault="00BA0C7B" w:rsidP="00BA0C7B">
      <w:pPr>
        <w:rPr>
          <w:rFonts w:ascii="Arial" w:hAnsi="Arial" w:cs="Arial"/>
          <w:lang w:val="en-US"/>
        </w:rPr>
      </w:pPr>
      <w:r w:rsidRPr="00BA0C7B">
        <w:rPr>
          <w:rFonts w:ascii="Arial" w:hAnsi="Arial" w:cs="Arial"/>
          <w:lang w:val="en-US"/>
        </w:rPr>
        <w:t>Given the above considerations, we propose the following:</w:t>
      </w:r>
    </w:p>
    <w:p w14:paraId="5A2A2591" w14:textId="21A21F27" w:rsidR="00BA0C7B" w:rsidRDefault="00BA0C7B" w:rsidP="00BA0C7B">
      <w:pPr>
        <w:pStyle w:val="Proposal"/>
      </w:pPr>
      <w:bookmarkStart w:id="2" w:name="_Toc92227258"/>
      <w:bookmarkStart w:id="3" w:name="_Toc95752864"/>
      <w:r>
        <w:t xml:space="preserve">RAN2 confirms the RAN2 working assumption that solution 1 is used </w:t>
      </w:r>
      <w:r w:rsidRPr="00BA0C7B">
        <w:t>for</w:t>
      </w:r>
      <w:r>
        <w:t xml:space="preserve"> the</w:t>
      </w:r>
      <w:r w:rsidRPr="00BA0C7B">
        <w:t xml:space="preserve"> delivery of RRCReconfiguration over the source path in intra-donor migration</w:t>
      </w:r>
      <w:r>
        <w:t>.</w:t>
      </w:r>
      <w:bookmarkEnd w:id="2"/>
      <w:bookmarkEnd w:id="3"/>
    </w:p>
    <w:p w14:paraId="6549B73C" w14:textId="43807B95" w:rsidR="007E1DF0" w:rsidRDefault="007E1DF0" w:rsidP="007E1DF0">
      <w:pPr>
        <w:pStyle w:val="Proposal"/>
      </w:pPr>
      <w:bookmarkStart w:id="4" w:name="_Toc95752865"/>
      <w:r>
        <w:t>The potential issue of solution 1 at the PDCP layer of the child IAB node is addressed by the network implementation.</w:t>
      </w:r>
      <w:bookmarkEnd w:id="4"/>
    </w:p>
    <w:p w14:paraId="00A8DEE5" w14:textId="77777777" w:rsidR="00515170" w:rsidRDefault="00BA0C7B" w:rsidP="00F056A5">
      <w:pPr>
        <w:jc w:val="both"/>
        <w:rPr>
          <w:rFonts w:ascii="Arial" w:hAnsi="Arial" w:cs="Arial"/>
        </w:rPr>
      </w:pPr>
      <w:r>
        <w:rPr>
          <w:rFonts w:ascii="Arial" w:hAnsi="Arial" w:cs="Arial"/>
        </w:rPr>
        <w:t xml:space="preserve">RAN3 </w:t>
      </w:r>
      <w:r w:rsidR="00515170">
        <w:rPr>
          <w:rFonts w:ascii="Arial" w:hAnsi="Arial" w:cs="Arial"/>
        </w:rPr>
        <w:t>discussed in the last meeting</w:t>
      </w:r>
      <w:r>
        <w:rPr>
          <w:rFonts w:ascii="Arial" w:hAnsi="Arial" w:cs="Arial"/>
        </w:rPr>
        <w:t xml:space="preserve"> when the RRCReconfiguration message should be delivered to the child IAB node</w:t>
      </w:r>
      <w:r w:rsidR="00515170">
        <w:rPr>
          <w:rFonts w:ascii="Arial" w:hAnsi="Arial" w:cs="Arial"/>
        </w:rPr>
        <w:t>, and concluded the following:</w:t>
      </w:r>
    </w:p>
    <w:tbl>
      <w:tblPr>
        <w:tblStyle w:val="TableGrid"/>
        <w:tblW w:w="0" w:type="auto"/>
        <w:tblLook w:val="04A0" w:firstRow="1" w:lastRow="0" w:firstColumn="1" w:lastColumn="0" w:noHBand="0" w:noVBand="1"/>
      </w:tblPr>
      <w:tblGrid>
        <w:gridCol w:w="9629"/>
      </w:tblGrid>
      <w:tr w:rsidR="00515170" w14:paraId="2D6E947F" w14:textId="77777777" w:rsidTr="00515170">
        <w:tc>
          <w:tcPr>
            <w:tcW w:w="9629" w:type="dxa"/>
          </w:tcPr>
          <w:p w14:paraId="3B1760CD" w14:textId="77777777" w:rsidR="00515170" w:rsidRPr="00515170" w:rsidRDefault="00515170" w:rsidP="00F056A5">
            <w:pPr>
              <w:jc w:val="both"/>
              <w:rPr>
                <w:rFonts w:ascii="Arial" w:eastAsia="Times New Roman" w:hAnsi="Arial" w:cs="Arial"/>
                <w:sz w:val="20"/>
                <w:szCs w:val="20"/>
                <w:u w:val="single"/>
                <w:lang w:val="en-GB"/>
              </w:rPr>
            </w:pPr>
            <w:r w:rsidRPr="00515170">
              <w:rPr>
                <w:rFonts w:ascii="Arial" w:eastAsia="Times New Roman" w:hAnsi="Arial" w:cs="Arial"/>
                <w:sz w:val="20"/>
                <w:szCs w:val="20"/>
                <w:u w:val="single"/>
                <w:lang w:val="en-GB"/>
              </w:rPr>
              <w:t>RAN3 agreements on the releasing of the withheld RRCReconfiguration message:</w:t>
            </w:r>
          </w:p>
          <w:p w14:paraId="351603CD" w14:textId="77777777" w:rsidR="00515170" w:rsidRPr="001C1808" w:rsidRDefault="00515170" w:rsidP="00515170">
            <w:pPr>
              <w:spacing w:after="120"/>
              <w:jc w:val="both"/>
              <w:rPr>
                <w:rFonts w:ascii="Calibri" w:hAnsi="Calibri" w:cs="Calibri"/>
                <w:iCs/>
                <w:color w:val="00B050"/>
                <w:sz w:val="18"/>
                <w:szCs w:val="18"/>
              </w:rPr>
            </w:pPr>
            <w:r w:rsidRPr="001C1808">
              <w:rPr>
                <w:rFonts w:ascii="Calibri" w:hAnsi="Calibri" w:cs="Calibri"/>
                <w:iCs/>
                <w:color w:val="00B050"/>
                <w:sz w:val="18"/>
                <w:szCs w:val="18"/>
              </w:rPr>
              <w:t>The RRCReconfiguration transfer in Solution 1 and RRCReconfiguration execution in Solution 2 can take place as soon as the routing table at migrating IAB node has been updated to have one or more entries for the target path, and there is RACH success of IAB-MT of migrating IAB-node.</w:t>
            </w:r>
          </w:p>
          <w:p w14:paraId="289CA019" w14:textId="77777777" w:rsidR="00515170" w:rsidRPr="001C1808" w:rsidRDefault="00515170" w:rsidP="00515170">
            <w:pPr>
              <w:pStyle w:val="ListParagraph3"/>
              <w:spacing w:before="0" w:beforeAutospacing="0" w:after="120" w:line="240" w:lineRule="auto"/>
              <w:ind w:left="0"/>
              <w:contextualSpacing w:val="0"/>
              <w:rPr>
                <w:rFonts w:ascii="Calibri" w:eastAsia="MS Mincho" w:hAnsi="Calibri" w:cs="Calibri"/>
                <w:color w:val="00B050"/>
                <w:sz w:val="18"/>
                <w:szCs w:val="18"/>
                <w:lang w:eastAsia="en-US"/>
              </w:rPr>
            </w:pPr>
            <w:r w:rsidRPr="001C1808">
              <w:rPr>
                <w:rFonts w:ascii="Calibri" w:eastAsia="MS Mincho" w:hAnsi="Calibri" w:cs="Calibri"/>
                <w:color w:val="00B050"/>
                <w:sz w:val="18"/>
                <w:szCs w:val="18"/>
                <w:lang w:eastAsia="en-US"/>
              </w:rPr>
              <w:t>The condition for the descendant node to send the buffered RRC message to its child node is: Upon a descendant IAB-MT receiving the RRC reconfiguration for its own intra-donor migration (e.g., including the new IP address(es) without PCI change).</w:t>
            </w:r>
          </w:p>
          <w:p w14:paraId="476FF749" w14:textId="5C18B652" w:rsidR="00515170" w:rsidRPr="00515170" w:rsidRDefault="00515170" w:rsidP="00F056A5">
            <w:pPr>
              <w:jc w:val="both"/>
              <w:rPr>
                <w:rFonts w:ascii="Arial" w:hAnsi="Arial" w:cs="Arial"/>
                <w:lang w:val="en-US"/>
              </w:rPr>
            </w:pPr>
          </w:p>
        </w:tc>
      </w:tr>
    </w:tbl>
    <w:p w14:paraId="45DC8FFD" w14:textId="77777777" w:rsidR="00515170" w:rsidRDefault="00515170" w:rsidP="00F056A5">
      <w:pPr>
        <w:jc w:val="both"/>
        <w:rPr>
          <w:rFonts w:ascii="Arial" w:hAnsi="Arial" w:cs="Arial"/>
        </w:rPr>
      </w:pPr>
    </w:p>
    <w:p w14:paraId="74720E8C" w14:textId="7E2B3B9D" w:rsidR="0004302E" w:rsidRPr="00C25214" w:rsidRDefault="00BA0C7B" w:rsidP="00C25214">
      <w:pPr>
        <w:jc w:val="both"/>
        <w:rPr>
          <w:rFonts w:ascii="Arial" w:hAnsi="Arial" w:cs="Arial"/>
        </w:rPr>
      </w:pPr>
      <w:r>
        <w:rPr>
          <w:rFonts w:ascii="Arial" w:hAnsi="Arial" w:cs="Arial"/>
        </w:rPr>
        <w:t xml:space="preserve">In our view, the </w:t>
      </w:r>
      <w:r w:rsidR="00C25214">
        <w:rPr>
          <w:rFonts w:ascii="Arial" w:hAnsi="Arial" w:cs="Arial"/>
        </w:rPr>
        <w:t>above agreed deliver condition makes sense from a RAN2 point of view.</w:t>
      </w:r>
      <w:r w:rsidR="00C25214">
        <w:rPr>
          <w:rFonts w:ascii="Arial" w:hAnsi="Arial" w:cs="Arial"/>
        </w:rPr>
        <w:br/>
        <w:t>One may argue that t</w:t>
      </w:r>
      <w:r w:rsidR="00312C1D">
        <w:rPr>
          <w:rFonts w:ascii="Arial" w:hAnsi="Arial" w:cs="Arial"/>
        </w:rPr>
        <w:t xml:space="preserve">he IAB-MT can for example inform the DU part of the IAB node that there is a migration towards a certain target cell, and the DU may decide whether to send the RRCReconfiguration message to the child or not. This is needed because for example the migration of the parent node can just be to another cell controlled by the same parent IAB node DU. In this case if the ancestor nodes of the child </w:t>
      </w:r>
      <w:r w:rsidR="0004302E">
        <w:rPr>
          <w:rFonts w:ascii="Arial" w:hAnsi="Arial" w:cs="Arial"/>
        </w:rPr>
        <w:t xml:space="preserve">IAB </w:t>
      </w:r>
      <w:r w:rsidR="00312C1D">
        <w:rPr>
          <w:rFonts w:ascii="Arial" w:hAnsi="Arial" w:cs="Arial"/>
        </w:rPr>
        <w:t xml:space="preserve">node remain the same, there might be no need to for the child IAB node to be reconfigured. Hence, the IAB node DU might need to know </w:t>
      </w:r>
      <w:r w:rsidR="00626BE8">
        <w:rPr>
          <w:rFonts w:ascii="Arial" w:hAnsi="Arial" w:cs="Arial"/>
        </w:rPr>
        <w:t>the cell to which the IAB-MT is migrating. However, these aspects can be left to the IAB node implementation, and do not need to be specified.</w:t>
      </w:r>
    </w:p>
    <w:p w14:paraId="1CE23A1A" w14:textId="4F561A15" w:rsidR="00626BE8" w:rsidRPr="003D3987" w:rsidRDefault="00C25214" w:rsidP="00AD44D8">
      <w:pPr>
        <w:rPr>
          <w:rFonts w:ascii="Arial" w:hAnsi="Arial" w:cs="Arial"/>
          <w:lang w:val="en-US"/>
        </w:rPr>
      </w:pPr>
      <w:r>
        <w:rPr>
          <w:rFonts w:ascii="Arial" w:hAnsi="Arial" w:cs="Arial"/>
          <w:lang w:val="en-US"/>
        </w:rPr>
        <w:t>In general, s</w:t>
      </w:r>
      <w:r w:rsidR="00B50167" w:rsidRPr="003D3987">
        <w:rPr>
          <w:rFonts w:ascii="Arial" w:hAnsi="Arial" w:cs="Arial"/>
          <w:lang w:val="en-US"/>
        </w:rPr>
        <w:t>ince RRC is not impacted by the above procedures which just affect</w:t>
      </w:r>
      <w:r w:rsidR="003D3987">
        <w:rPr>
          <w:rFonts w:ascii="Arial" w:hAnsi="Arial" w:cs="Arial"/>
          <w:lang w:val="en-US"/>
        </w:rPr>
        <w:t>s</w:t>
      </w:r>
      <w:r w:rsidR="00B50167" w:rsidRPr="003D3987">
        <w:rPr>
          <w:rFonts w:ascii="Arial" w:hAnsi="Arial" w:cs="Arial"/>
          <w:lang w:val="en-US"/>
        </w:rPr>
        <w:t xml:space="preserve"> the DU, it is suggested capturing them in stage-2 specification or in TS 38.401 by RAN3</w:t>
      </w:r>
    </w:p>
    <w:p w14:paraId="0EB20ED0" w14:textId="4ECFFC78" w:rsidR="00B50167" w:rsidRDefault="00B50167" w:rsidP="00B50167">
      <w:pPr>
        <w:pStyle w:val="Proposal"/>
      </w:pPr>
      <w:bookmarkStart w:id="5" w:name="_Toc92227261"/>
      <w:bookmarkStart w:id="6" w:name="_Toc95752866"/>
      <w:r>
        <w:t>When to deliver the buffered RRCReconfiguration by the parent IAB node DU to the child IAB node is specified either in TS 38.300 or in TS 38.401 up to RAN3 decision.</w:t>
      </w:r>
      <w:bookmarkEnd w:id="5"/>
      <w:bookmarkEnd w:id="6"/>
    </w:p>
    <w:p w14:paraId="1C156E8C" w14:textId="6B6D63A8" w:rsidR="00B50167" w:rsidRDefault="00B50167" w:rsidP="00B50167">
      <w:pPr>
        <w:pStyle w:val="Heading1"/>
        <w:rPr>
          <w:rFonts w:asciiTheme="minorHAnsi" w:hAnsiTheme="minorHAnsi" w:cstheme="minorHAnsi"/>
          <w:sz w:val="40"/>
          <w:szCs w:val="22"/>
        </w:rPr>
      </w:pPr>
      <w:r w:rsidRPr="003E6BC0">
        <w:rPr>
          <w:rFonts w:cs="Arial"/>
          <w:sz w:val="40"/>
          <w:szCs w:val="40"/>
        </w:rPr>
        <w:t>3</w:t>
      </w:r>
      <w:r w:rsidRPr="003E6BC0">
        <w:rPr>
          <w:rFonts w:cs="Arial"/>
          <w:sz w:val="40"/>
          <w:szCs w:val="40"/>
        </w:rPr>
        <w:tab/>
        <w:t>Introduction of new MAC CEs (driven by RAN1)</w:t>
      </w:r>
    </w:p>
    <w:p w14:paraId="507DAD70" w14:textId="683E6998" w:rsidR="00B50167" w:rsidRDefault="009254EF" w:rsidP="00B50167">
      <w:pPr>
        <w:rPr>
          <w:rFonts w:ascii="Arial" w:hAnsi="Arial" w:cs="Arial"/>
          <w:lang w:val="en-US"/>
        </w:rPr>
      </w:pPr>
      <w:r w:rsidRPr="009254EF">
        <w:rPr>
          <w:rFonts w:ascii="Arial" w:hAnsi="Arial" w:cs="Arial"/>
          <w:lang w:val="en-US"/>
        </w:rPr>
        <w:t xml:space="preserve">RAN1 has required RAN2 to introduce new MAC CEs related to the Rel.17 IAB </w:t>
      </w:r>
      <w:r w:rsidRPr="009254EF">
        <w:rPr>
          <w:rFonts w:ascii="Arial" w:hAnsi="Arial" w:cs="Arial"/>
          <w:lang w:val="en-US"/>
        </w:rPr>
        <w:fldChar w:fldCharType="begin"/>
      </w:r>
      <w:r w:rsidRPr="009254EF">
        <w:rPr>
          <w:rFonts w:ascii="Arial" w:hAnsi="Arial" w:cs="Arial"/>
          <w:lang w:val="en-US"/>
        </w:rPr>
        <w:instrText xml:space="preserve"> REF _Ref92274379 \r \h </w:instrText>
      </w:r>
      <w:r>
        <w:rPr>
          <w:rFonts w:ascii="Arial" w:hAnsi="Arial" w:cs="Arial"/>
          <w:lang w:val="en-US"/>
        </w:rPr>
        <w:instrText xml:space="preserve"> \* MERGEFORMAT </w:instrText>
      </w:r>
      <w:r w:rsidRPr="009254EF">
        <w:rPr>
          <w:rFonts w:ascii="Arial" w:hAnsi="Arial" w:cs="Arial"/>
          <w:lang w:val="en-US"/>
        </w:rPr>
      </w:r>
      <w:r w:rsidRPr="009254EF">
        <w:rPr>
          <w:rFonts w:ascii="Arial" w:hAnsi="Arial" w:cs="Arial"/>
          <w:lang w:val="en-US"/>
        </w:rPr>
        <w:fldChar w:fldCharType="separate"/>
      </w:r>
      <w:r w:rsidR="00937C97">
        <w:rPr>
          <w:rFonts w:ascii="Arial" w:hAnsi="Arial" w:cs="Arial"/>
          <w:lang w:val="en-US"/>
        </w:rPr>
        <w:t>[2]</w:t>
      </w:r>
      <w:r w:rsidRPr="009254EF">
        <w:rPr>
          <w:rFonts w:ascii="Arial" w:hAnsi="Arial" w:cs="Arial"/>
          <w:lang w:val="en-US"/>
        </w:rPr>
        <w:fldChar w:fldCharType="end"/>
      </w:r>
      <w:r>
        <w:rPr>
          <w:rFonts w:ascii="Arial" w:hAnsi="Arial" w:cs="Arial"/>
          <w:lang w:val="en-US"/>
        </w:rPr>
        <w:t>.</w:t>
      </w:r>
    </w:p>
    <w:p w14:paraId="2381B211" w14:textId="4FDB8A96" w:rsidR="00E56817" w:rsidRDefault="00E56817" w:rsidP="00B50167">
      <w:pPr>
        <w:rPr>
          <w:rFonts w:ascii="Arial" w:hAnsi="Arial" w:cs="Arial"/>
          <w:lang w:val="en-US"/>
        </w:rPr>
      </w:pPr>
      <w:r>
        <w:rPr>
          <w:rFonts w:ascii="Arial" w:hAnsi="Arial" w:cs="Arial"/>
          <w:lang w:val="en-US"/>
        </w:rPr>
        <w:t>On this topic the following agreements were reached in RAN2#116bis:</w:t>
      </w:r>
    </w:p>
    <w:tbl>
      <w:tblPr>
        <w:tblStyle w:val="TableGrid"/>
        <w:tblW w:w="0" w:type="auto"/>
        <w:tblLook w:val="04A0" w:firstRow="1" w:lastRow="0" w:firstColumn="1" w:lastColumn="0" w:noHBand="0" w:noVBand="1"/>
      </w:tblPr>
      <w:tblGrid>
        <w:gridCol w:w="9629"/>
      </w:tblGrid>
      <w:tr w:rsidR="00E56817" w14:paraId="3AD4E9E6" w14:textId="77777777" w:rsidTr="00E56817">
        <w:tc>
          <w:tcPr>
            <w:tcW w:w="9629" w:type="dxa"/>
          </w:tcPr>
          <w:p w14:paraId="22ED05AA" w14:textId="1E5D618F" w:rsidR="00E56817" w:rsidRPr="00E56817" w:rsidRDefault="00E56817" w:rsidP="00B50167">
            <w:pPr>
              <w:rPr>
                <w:rFonts w:ascii="Arial" w:eastAsia="Times New Roman" w:hAnsi="Arial" w:cs="Arial"/>
                <w:b/>
                <w:bCs/>
                <w:sz w:val="20"/>
                <w:szCs w:val="20"/>
                <w:u w:val="single"/>
                <w:lang w:val="en-US"/>
              </w:rPr>
            </w:pPr>
            <w:r w:rsidRPr="00E56817">
              <w:rPr>
                <w:rFonts w:ascii="Arial" w:eastAsia="Times New Roman" w:hAnsi="Arial" w:cs="Arial"/>
                <w:b/>
                <w:bCs/>
                <w:sz w:val="20"/>
                <w:szCs w:val="20"/>
                <w:u w:val="single"/>
                <w:lang w:val="en-US"/>
              </w:rPr>
              <w:t>Agreements from RAN2#116bis-e:</w:t>
            </w:r>
          </w:p>
          <w:p w14:paraId="023BAC5D" w14:textId="77777777" w:rsidR="00E56817" w:rsidRDefault="00E56817" w:rsidP="00E56817">
            <w:pPr>
              <w:pStyle w:val="Agreement"/>
              <w:numPr>
                <w:ilvl w:val="0"/>
                <w:numId w:val="47"/>
              </w:numPr>
              <w:tabs>
                <w:tab w:val="clear" w:pos="9990"/>
                <w:tab w:val="num" w:pos="1619"/>
              </w:tabs>
              <w:ind w:left="1619"/>
              <w:rPr>
                <w:lang w:val="en-US"/>
              </w:rPr>
            </w:pPr>
            <w:r>
              <w:rPr>
                <w:lang w:val="en-US"/>
              </w:rPr>
              <w:t xml:space="preserve">[050] RAN2 should focus on 2 new timing modes (Case-6 timing and Case-7 timing) for Desired guard symbols and Provided guard symbols, as well as on the Case-7 timing offset (deprioritizing work on other MAC CEs until further input from RAN1/RAN4 is received). </w:t>
            </w:r>
          </w:p>
          <w:p w14:paraId="465026AE" w14:textId="77777777" w:rsidR="00E56817" w:rsidRDefault="00E56817" w:rsidP="00E56817">
            <w:pPr>
              <w:pStyle w:val="Agreement"/>
              <w:numPr>
                <w:ilvl w:val="0"/>
                <w:numId w:val="47"/>
              </w:numPr>
              <w:tabs>
                <w:tab w:val="clear" w:pos="9990"/>
                <w:tab w:val="num" w:pos="1619"/>
              </w:tabs>
              <w:ind w:left="1619"/>
              <w:rPr>
                <w:lang w:val="en-US"/>
              </w:rPr>
            </w:pPr>
            <w:r>
              <w:rPr>
                <w:lang w:val="en-US"/>
              </w:rPr>
              <w:lastRenderedPageBreak/>
              <w:t xml:space="preserve">[050] New MAC CEs are introduced to indicate desired/provided number of symbols for the Case-6 and Case-7 timings. </w:t>
            </w:r>
          </w:p>
          <w:p w14:paraId="0BE8B237" w14:textId="77777777" w:rsidR="00E56817" w:rsidRDefault="00E56817" w:rsidP="00E56817">
            <w:pPr>
              <w:pStyle w:val="Agreement"/>
              <w:numPr>
                <w:ilvl w:val="0"/>
                <w:numId w:val="47"/>
              </w:numPr>
              <w:tabs>
                <w:tab w:val="clear" w:pos="9990"/>
                <w:tab w:val="num" w:pos="1619"/>
              </w:tabs>
              <w:ind w:left="1619"/>
              <w:rPr>
                <w:lang w:val="en-US"/>
              </w:rPr>
            </w:pPr>
            <w:r>
              <w:rPr>
                <w:lang w:val="en-US"/>
              </w:rPr>
              <w:t>[050] A new MAC CE is introduced to indicate the Case-7 Timing Offset.</w:t>
            </w:r>
          </w:p>
          <w:p w14:paraId="2759CB31" w14:textId="09D747E0" w:rsidR="00E56817" w:rsidRDefault="00E56817" w:rsidP="00B50167">
            <w:pPr>
              <w:rPr>
                <w:rFonts w:ascii="Arial" w:hAnsi="Arial" w:cs="Arial"/>
                <w:lang w:val="en-US"/>
              </w:rPr>
            </w:pPr>
          </w:p>
        </w:tc>
      </w:tr>
    </w:tbl>
    <w:p w14:paraId="34608B50" w14:textId="50988C0A" w:rsidR="00E56817" w:rsidRDefault="00E56817" w:rsidP="00B50167">
      <w:pPr>
        <w:rPr>
          <w:rFonts w:ascii="Arial" w:hAnsi="Arial" w:cs="Arial"/>
          <w:lang w:val="en-US"/>
        </w:rPr>
      </w:pPr>
    </w:p>
    <w:p w14:paraId="7CCD73ED" w14:textId="31820D0D" w:rsidR="00BF24CA" w:rsidRPr="00BF24CA" w:rsidRDefault="00423085" w:rsidP="00BF24CA">
      <w:pPr>
        <w:rPr>
          <w:rFonts w:ascii="Arial" w:hAnsi="Arial" w:cs="Arial"/>
          <w:lang w:val="en-US"/>
        </w:rPr>
      </w:pPr>
      <w:r>
        <w:rPr>
          <w:rFonts w:ascii="Arial" w:hAnsi="Arial" w:cs="Arial"/>
          <w:lang w:val="en-US"/>
        </w:rPr>
        <w:t xml:space="preserve">Preliminary impacts in TS 38.321 were captured in the running </w:t>
      </w:r>
      <w:r w:rsidR="00BF24CA">
        <w:rPr>
          <w:rFonts w:ascii="Arial" w:hAnsi="Arial" w:cs="Arial"/>
          <w:lang w:val="en-US"/>
        </w:rPr>
        <w:t xml:space="preserve">MAC </w:t>
      </w:r>
      <w:r>
        <w:rPr>
          <w:rFonts w:ascii="Arial" w:hAnsi="Arial" w:cs="Arial"/>
          <w:lang w:val="en-US"/>
        </w:rPr>
        <w:t xml:space="preserve">CR </w:t>
      </w:r>
      <w:r w:rsidR="00BF24CA">
        <w:rPr>
          <w:rFonts w:ascii="Arial" w:hAnsi="Arial" w:cs="Arial"/>
          <w:lang w:val="en-US"/>
        </w:rPr>
        <w:fldChar w:fldCharType="begin"/>
      </w:r>
      <w:r w:rsidR="00BF24CA">
        <w:rPr>
          <w:rFonts w:ascii="Arial" w:hAnsi="Arial" w:cs="Arial"/>
          <w:lang w:val="en-US"/>
        </w:rPr>
        <w:instrText xml:space="preserve"> REF _Ref95149876 \r \h </w:instrText>
      </w:r>
      <w:r w:rsidR="00BF24CA">
        <w:rPr>
          <w:rFonts w:ascii="Arial" w:hAnsi="Arial" w:cs="Arial"/>
          <w:lang w:val="en-US"/>
        </w:rPr>
      </w:r>
      <w:r w:rsidR="00BF24CA">
        <w:rPr>
          <w:rFonts w:ascii="Arial" w:hAnsi="Arial" w:cs="Arial"/>
          <w:lang w:val="en-US"/>
        </w:rPr>
        <w:fldChar w:fldCharType="separate"/>
      </w:r>
      <w:r w:rsidR="00BF24CA">
        <w:rPr>
          <w:rFonts w:ascii="Arial" w:hAnsi="Arial" w:cs="Arial"/>
          <w:lang w:val="en-US"/>
        </w:rPr>
        <w:t>[3]</w:t>
      </w:r>
      <w:r w:rsidR="00BF24CA">
        <w:rPr>
          <w:rFonts w:ascii="Arial" w:hAnsi="Arial" w:cs="Arial"/>
          <w:lang w:val="en-US"/>
        </w:rPr>
        <w:fldChar w:fldCharType="end"/>
      </w:r>
      <w:r w:rsidR="00BF24CA">
        <w:rPr>
          <w:rFonts w:ascii="Arial" w:hAnsi="Arial" w:cs="Arial"/>
          <w:lang w:val="en-US"/>
        </w:rPr>
        <w:t>. In particular, in this section we focus on the following aspects</w:t>
      </w:r>
      <w:r w:rsidR="002B42AC">
        <w:rPr>
          <w:rFonts w:ascii="Arial" w:hAnsi="Arial" w:cs="Arial"/>
          <w:lang w:val="en-US"/>
        </w:rPr>
        <w:t xml:space="preserve"> on</w:t>
      </w:r>
      <w:r w:rsidR="00BF24CA">
        <w:rPr>
          <w:rFonts w:ascii="Arial" w:hAnsi="Arial" w:cs="Arial"/>
          <w:lang w:val="en-US"/>
        </w:rPr>
        <w:t xml:space="preserve"> the following editor´s note:</w:t>
      </w:r>
    </w:p>
    <w:p w14:paraId="4AEC8351" w14:textId="210726D3" w:rsidR="00423085" w:rsidRPr="002B42AC" w:rsidRDefault="00423085" w:rsidP="002B42AC">
      <w:pPr>
        <w:pStyle w:val="NO"/>
        <w:rPr>
          <w:lang w:eastAsia="x-none"/>
        </w:rPr>
      </w:pPr>
      <w:r>
        <w:rPr>
          <w:noProof/>
          <w:color w:val="FF0000"/>
          <w:lang w:val="en-US"/>
        </w:rPr>
        <w:t>Editors Note: Further discussion is needed on whether the Case-7 timing offset can be represented via T_delta MAC CE, as per the current version of the running CR.</w:t>
      </w:r>
    </w:p>
    <w:p w14:paraId="6BE8F2BA" w14:textId="7BA9CEE4" w:rsidR="006854AF" w:rsidRDefault="006854AF" w:rsidP="006854AF">
      <w:pPr>
        <w:rPr>
          <w:rFonts w:ascii="Arial" w:hAnsi="Arial" w:cs="Arial"/>
          <w:lang w:val="en-US"/>
        </w:rPr>
      </w:pPr>
      <w:r>
        <w:rPr>
          <w:rFonts w:ascii="Arial" w:hAnsi="Arial" w:cs="Arial"/>
          <w:lang w:val="en-US"/>
        </w:rPr>
        <w:t>In Rel-16, RAN1 has specified a mechanism to achieve network-wide DL frame start synchronization</w:t>
      </w:r>
      <w:r w:rsidR="00A12946">
        <w:rPr>
          <w:rFonts w:ascii="Arial" w:hAnsi="Arial" w:cs="Arial"/>
          <w:lang w:val="en-US"/>
        </w:rPr>
        <w:t>,</w:t>
      </w:r>
      <w:r w:rsidR="00092448">
        <w:rPr>
          <w:rFonts w:ascii="Arial" w:hAnsi="Arial" w:cs="Arial"/>
          <w:lang w:val="en-US"/>
        </w:rPr>
        <w:t xml:space="preserve"> in order to</w:t>
      </w:r>
      <w:r w:rsidR="00A12946">
        <w:rPr>
          <w:rFonts w:ascii="Arial" w:hAnsi="Arial" w:cs="Arial"/>
          <w:lang w:val="en-US"/>
        </w:rPr>
        <w:t xml:space="preserve"> mak</w:t>
      </w:r>
      <w:r w:rsidR="00092448">
        <w:rPr>
          <w:rFonts w:ascii="Arial" w:hAnsi="Arial" w:cs="Arial"/>
          <w:lang w:val="en-US"/>
        </w:rPr>
        <w:t>e</w:t>
      </w:r>
      <w:r w:rsidR="00A12946">
        <w:rPr>
          <w:rFonts w:ascii="Arial" w:hAnsi="Arial" w:cs="Arial"/>
          <w:lang w:val="en-US"/>
        </w:rPr>
        <w:t xml:space="preserve"> sure c</w:t>
      </w:r>
      <w:r w:rsidR="00A12946" w:rsidRPr="00A12946">
        <w:rPr>
          <w:rFonts w:ascii="Arial" w:hAnsi="Arial" w:cs="Arial"/>
          <w:lang w:val="en-US"/>
        </w:rPr>
        <w:t>ell phase synchronization</w:t>
      </w:r>
      <w:r w:rsidR="00A12946">
        <w:rPr>
          <w:rFonts w:ascii="Arial" w:hAnsi="Arial" w:cs="Arial"/>
          <w:lang w:val="en-US"/>
        </w:rPr>
        <w:t xml:space="preserve"> requirements </w:t>
      </w:r>
      <w:r w:rsidR="007C6861">
        <w:rPr>
          <w:rFonts w:ascii="Arial" w:hAnsi="Arial" w:cs="Arial"/>
          <w:lang w:val="en-US"/>
        </w:rPr>
        <w:fldChar w:fldCharType="begin"/>
      </w:r>
      <w:r w:rsidR="007C6861">
        <w:rPr>
          <w:rFonts w:ascii="Arial" w:hAnsi="Arial" w:cs="Arial"/>
          <w:lang w:val="en-US"/>
        </w:rPr>
        <w:instrText xml:space="preserve"> REF _Ref95231350 \w \h </w:instrText>
      </w:r>
      <w:r w:rsidR="007C6861">
        <w:rPr>
          <w:rFonts w:ascii="Arial" w:hAnsi="Arial" w:cs="Arial"/>
          <w:lang w:val="en-US"/>
        </w:rPr>
      </w:r>
      <w:r w:rsidR="007C6861">
        <w:rPr>
          <w:rFonts w:ascii="Arial" w:hAnsi="Arial" w:cs="Arial"/>
          <w:lang w:val="en-US"/>
        </w:rPr>
        <w:fldChar w:fldCharType="separate"/>
      </w:r>
      <w:r w:rsidR="007C6861">
        <w:rPr>
          <w:rFonts w:ascii="Arial" w:hAnsi="Arial" w:cs="Arial"/>
          <w:lang w:val="en-US"/>
        </w:rPr>
        <w:t>[4]</w:t>
      </w:r>
      <w:r w:rsidR="007C6861">
        <w:rPr>
          <w:rFonts w:ascii="Arial" w:hAnsi="Arial" w:cs="Arial"/>
          <w:lang w:val="en-US"/>
        </w:rPr>
        <w:fldChar w:fldCharType="end"/>
      </w:r>
      <w:r w:rsidR="007C6861">
        <w:rPr>
          <w:rFonts w:ascii="Arial" w:hAnsi="Arial" w:cs="Arial"/>
          <w:lang w:val="en-US"/>
        </w:rPr>
        <w:t xml:space="preserve"> (</w:t>
      </w:r>
      <w:r w:rsidR="005064E1">
        <w:rPr>
          <w:rFonts w:ascii="Arial" w:hAnsi="Arial" w:cs="Arial"/>
          <w:lang w:val="en-US"/>
        </w:rPr>
        <w:t>TS38.133</w:t>
      </w:r>
      <w:r w:rsidR="007C6861">
        <w:rPr>
          <w:rFonts w:ascii="Arial" w:hAnsi="Arial" w:cs="Arial"/>
          <w:lang w:val="en-US"/>
        </w:rPr>
        <w:t>)</w:t>
      </w:r>
      <w:r w:rsidR="005064E1">
        <w:rPr>
          <w:rFonts w:ascii="Arial" w:hAnsi="Arial" w:cs="Arial"/>
          <w:lang w:val="en-US"/>
        </w:rPr>
        <w:t xml:space="preserve"> </w:t>
      </w:r>
      <w:r w:rsidR="00A12946">
        <w:rPr>
          <w:rFonts w:ascii="Arial" w:hAnsi="Arial" w:cs="Arial"/>
          <w:lang w:val="en-US"/>
        </w:rPr>
        <w:t xml:space="preserve">are met </w:t>
      </w:r>
      <w:r w:rsidR="005064E1">
        <w:rPr>
          <w:rFonts w:ascii="Arial" w:hAnsi="Arial" w:cs="Arial"/>
          <w:lang w:val="en-US"/>
        </w:rPr>
        <w:t>by an IAB-node without local sync source (such as GNSS) that is transmitting in DL slots</w:t>
      </w:r>
      <w:r w:rsidR="00A12946">
        <w:rPr>
          <w:rFonts w:ascii="Arial" w:hAnsi="Arial" w:cs="Arial"/>
          <w:lang w:val="en-US"/>
        </w:rPr>
        <w:t>. This was achieved by the parent IAB-node (continuously) signalling information about a local timing difference</w:t>
      </w:r>
      <w:r w:rsidR="00A9106F">
        <w:rPr>
          <w:rFonts w:ascii="Arial" w:hAnsi="Arial" w:cs="Arial"/>
          <w:lang w:val="en-US"/>
        </w:rPr>
        <w:t xml:space="preserve"> (at the parent node)</w:t>
      </w:r>
      <w:r w:rsidR="00A12946">
        <w:rPr>
          <w:rFonts w:ascii="Arial" w:hAnsi="Arial" w:cs="Arial"/>
          <w:lang w:val="en-US"/>
        </w:rPr>
        <w:t xml:space="preserve"> </w:t>
      </w:r>
      <w:r w:rsidR="005064E1">
        <w:rPr>
          <w:rFonts w:ascii="Arial" w:hAnsi="Arial" w:cs="Arial"/>
          <w:lang w:val="en-US"/>
        </w:rPr>
        <w:t xml:space="preserve">via the </w:t>
      </w:r>
      <w:r w:rsidR="005064E1" w:rsidRPr="005064E1">
        <w:rPr>
          <w:rFonts w:ascii="Arial" w:hAnsi="Arial" w:cs="Arial"/>
          <w:lang w:val="en-US"/>
        </w:rPr>
        <w:t>Timing Delta MAC CE</w:t>
      </w:r>
      <w:r w:rsidR="005064E1">
        <w:rPr>
          <w:rFonts w:ascii="Arial" w:hAnsi="Arial" w:cs="Arial"/>
          <w:lang w:val="en-US"/>
        </w:rPr>
        <w:t>.</w:t>
      </w:r>
      <w:r w:rsidR="004A3828">
        <w:rPr>
          <w:rFonts w:ascii="Arial" w:hAnsi="Arial" w:cs="Arial"/>
          <w:lang w:val="en-US"/>
        </w:rPr>
        <w:t xml:space="preserve"> </w:t>
      </w:r>
      <w:r w:rsidR="00A9106F">
        <w:rPr>
          <w:rFonts w:ascii="Arial" w:hAnsi="Arial" w:cs="Arial"/>
          <w:lang w:val="en-US"/>
        </w:rPr>
        <w:t xml:space="preserve">With this information, the IAB-node is able to estimate the </w:t>
      </w:r>
      <w:r w:rsidR="00A9106F" w:rsidRPr="00A9106F">
        <w:rPr>
          <w:rFonts w:ascii="Arial" w:hAnsi="Arial" w:cs="Arial"/>
          <w:lang w:val="en-US"/>
        </w:rPr>
        <w:t xml:space="preserve">time difference between a </w:t>
      </w:r>
      <w:r w:rsidR="00A9106F">
        <w:rPr>
          <w:rFonts w:ascii="Arial" w:hAnsi="Arial" w:cs="Arial"/>
          <w:lang w:val="en-US"/>
        </w:rPr>
        <w:t>(parent) IAB-</w:t>
      </w:r>
      <w:r w:rsidR="00A9106F" w:rsidRPr="00A9106F">
        <w:rPr>
          <w:rFonts w:ascii="Arial" w:hAnsi="Arial" w:cs="Arial"/>
          <w:lang w:val="en-US"/>
        </w:rPr>
        <w:t>DU transmission of a signal from the serving cell and a reception of the signal by the IAB-MT</w:t>
      </w:r>
      <w:r w:rsidR="00A9106F">
        <w:rPr>
          <w:rFonts w:ascii="Arial" w:hAnsi="Arial" w:cs="Arial"/>
          <w:lang w:val="en-US"/>
        </w:rPr>
        <w:t xml:space="preserve"> and thus to </w:t>
      </w:r>
      <w:r w:rsidR="00A9106F" w:rsidRPr="00A9106F">
        <w:rPr>
          <w:rFonts w:ascii="Arial" w:hAnsi="Arial" w:cs="Arial"/>
          <w:lang w:val="en-US"/>
        </w:rPr>
        <w:t xml:space="preserve">determine a </w:t>
      </w:r>
      <w:r w:rsidR="00A9106F">
        <w:rPr>
          <w:rFonts w:ascii="Arial" w:hAnsi="Arial" w:cs="Arial"/>
          <w:lang w:val="en-US"/>
        </w:rPr>
        <w:t>(parent) IAB-</w:t>
      </w:r>
      <w:r w:rsidR="00A9106F" w:rsidRPr="00A9106F">
        <w:rPr>
          <w:rFonts w:ascii="Arial" w:hAnsi="Arial" w:cs="Arial"/>
          <w:lang w:val="en-US"/>
        </w:rPr>
        <w:t>DU transmission time</w:t>
      </w:r>
      <w:r w:rsidR="00A9106F">
        <w:rPr>
          <w:rFonts w:ascii="Arial" w:hAnsi="Arial" w:cs="Arial"/>
          <w:lang w:val="en-US"/>
        </w:rPr>
        <w:t xml:space="preserve">. </w:t>
      </w:r>
      <w:r w:rsidR="004A3828">
        <w:rPr>
          <w:rFonts w:ascii="Arial" w:hAnsi="Arial" w:cs="Arial"/>
          <w:lang w:val="en-US"/>
        </w:rPr>
        <w:t>The c</w:t>
      </w:r>
      <w:r w:rsidR="004A3828" w:rsidRPr="00A12946">
        <w:rPr>
          <w:rFonts w:ascii="Arial" w:hAnsi="Arial" w:cs="Arial"/>
          <w:lang w:val="en-US"/>
        </w:rPr>
        <w:t>ell phase synchronization</w:t>
      </w:r>
      <w:r w:rsidR="004A3828">
        <w:rPr>
          <w:rFonts w:ascii="Arial" w:hAnsi="Arial" w:cs="Arial"/>
          <w:lang w:val="en-US"/>
        </w:rPr>
        <w:t xml:space="preserve"> requirements are </w:t>
      </w:r>
      <w:r w:rsidR="00A71745">
        <w:rPr>
          <w:rFonts w:ascii="Arial" w:hAnsi="Arial" w:cs="Arial"/>
          <w:lang w:val="en-US"/>
        </w:rPr>
        <w:t xml:space="preserve">an IAB-DU DL transmission requirement and </w:t>
      </w:r>
      <w:r w:rsidR="004A3828">
        <w:rPr>
          <w:rFonts w:ascii="Arial" w:hAnsi="Arial" w:cs="Arial"/>
          <w:lang w:val="en-US"/>
        </w:rPr>
        <w:t xml:space="preserve">valid </w:t>
      </w:r>
      <w:r w:rsidR="00A71745">
        <w:rPr>
          <w:rFonts w:ascii="Arial" w:hAnsi="Arial" w:cs="Arial"/>
          <w:lang w:val="en-US"/>
        </w:rPr>
        <w:t>during</w:t>
      </w:r>
      <w:r w:rsidR="004A3828">
        <w:rPr>
          <w:rFonts w:ascii="Arial" w:hAnsi="Arial" w:cs="Arial"/>
          <w:lang w:val="en-US"/>
        </w:rPr>
        <w:t xml:space="preserve"> any IAB-node operation mode, e.g., irrespective of simultaneous operation </w:t>
      </w:r>
      <w:r w:rsidR="00A71745">
        <w:rPr>
          <w:rFonts w:ascii="Arial" w:hAnsi="Arial" w:cs="Arial"/>
          <w:lang w:val="en-US"/>
        </w:rPr>
        <w:t>of IAB-MT and IAB-DU or not.</w:t>
      </w:r>
    </w:p>
    <w:p w14:paraId="1B8C7A34" w14:textId="0575FE0D" w:rsidR="005907DB" w:rsidRPr="00F50A3B" w:rsidRDefault="005907DB" w:rsidP="002B6492">
      <w:pPr>
        <w:pStyle w:val="Observation"/>
      </w:pPr>
      <w:bookmarkStart w:id="7" w:name="_Toc95752871"/>
      <w:r>
        <w:t xml:space="preserve">The </w:t>
      </w:r>
      <w:r w:rsidRPr="005064E1">
        <w:rPr>
          <w:rFonts w:cs="Arial"/>
          <w:lang w:val="en-US"/>
        </w:rPr>
        <w:t>Timing Delta MAC CE</w:t>
      </w:r>
      <w:r>
        <w:rPr>
          <w:rFonts w:cs="Arial"/>
          <w:lang w:val="en-US"/>
        </w:rPr>
        <w:t xml:space="preserve"> is used to achieve network-wide synchronization for transmissions in downlink slots, irrespective of IAB-MT or IAB-DU operation.</w:t>
      </w:r>
      <w:bookmarkEnd w:id="7"/>
    </w:p>
    <w:p w14:paraId="417B1714" w14:textId="5DA3A31E" w:rsidR="00F50A3B" w:rsidRDefault="00A9106F" w:rsidP="006854AF">
      <w:pPr>
        <w:rPr>
          <w:rFonts w:ascii="Arial" w:hAnsi="Arial" w:cs="Arial"/>
        </w:rPr>
      </w:pPr>
      <w:r w:rsidRPr="00A9106F">
        <w:rPr>
          <w:rFonts w:ascii="Arial" w:hAnsi="Arial" w:cs="Arial"/>
        </w:rPr>
        <w:t>If a parent IAB-node is to operate in simultaneous IAB-MT and IAB-DU reception mode</w:t>
      </w:r>
      <w:r w:rsidR="00F50A3B">
        <w:rPr>
          <w:rFonts w:ascii="Arial" w:hAnsi="Arial" w:cs="Arial"/>
        </w:rPr>
        <w:t>, the parent IAB-DU reception timing might be</w:t>
      </w:r>
      <w:r w:rsidRPr="00A9106F">
        <w:rPr>
          <w:rFonts w:ascii="Arial" w:hAnsi="Arial" w:cs="Arial"/>
        </w:rPr>
        <w:t xml:space="preserve"> offset</w:t>
      </w:r>
      <w:r w:rsidR="00F50A3B">
        <w:rPr>
          <w:rFonts w:ascii="Arial" w:hAnsi="Arial" w:cs="Arial"/>
        </w:rPr>
        <w:t xml:space="preserve"> relative to the reception timing when not receiving </w:t>
      </w:r>
      <w:r w:rsidR="00F50A3B" w:rsidRPr="00A9106F">
        <w:rPr>
          <w:rFonts w:ascii="Arial" w:hAnsi="Arial" w:cs="Arial"/>
        </w:rPr>
        <w:t>simultaneous</w:t>
      </w:r>
      <w:r w:rsidR="00F50A3B">
        <w:rPr>
          <w:rFonts w:ascii="Arial" w:hAnsi="Arial" w:cs="Arial"/>
        </w:rPr>
        <w:t>ly. This has impact on the IAB-MT UL transmission timing. In order to leave the IAB-MT timing advance (TA)</w:t>
      </w:r>
      <w:r w:rsidR="007B4427">
        <w:rPr>
          <w:rFonts w:ascii="Arial" w:hAnsi="Arial" w:cs="Arial"/>
        </w:rPr>
        <w:t>, as set for non-simultaneous operation of the parent IAB-node,</w:t>
      </w:r>
      <w:r w:rsidR="00F50A3B">
        <w:rPr>
          <w:rFonts w:ascii="Arial" w:hAnsi="Arial" w:cs="Arial"/>
        </w:rPr>
        <w:t xml:space="preserve"> unchanged</w:t>
      </w:r>
      <w:r w:rsidR="007B4427">
        <w:rPr>
          <w:rFonts w:ascii="Arial" w:hAnsi="Arial" w:cs="Arial"/>
        </w:rPr>
        <w:t>, the IAB-node can be provided with an additional timing offset information</w:t>
      </w:r>
      <w:r w:rsidR="00554D60">
        <w:rPr>
          <w:rFonts w:ascii="Arial" w:hAnsi="Arial" w:cs="Arial"/>
        </w:rPr>
        <w:t xml:space="preserve"> by its parent IAB-node. </w:t>
      </w:r>
      <w:r w:rsidR="00527B4D">
        <w:rPr>
          <w:rFonts w:ascii="Arial" w:hAnsi="Arial" w:cs="Arial"/>
        </w:rPr>
        <w:t xml:space="preserve">This timing offset is supposed to be used </w:t>
      </w:r>
      <w:r w:rsidR="00527B4D" w:rsidRPr="00527B4D">
        <w:rPr>
          <w:rFonts w:ascii="Arial" w:hAnsi="Arial" w:cs="Arial"/>
        </w:rPr>
        <w:t xml:space="preserve">in addition to </w:t>
      </w:r>
      <w:r w:rsidR="00527B4D">
        <w:rPr>
          <w:rFonts w:ascii="Arial" w:hAnsi="Arial" w:cs="Arial"/>
        </w:rPr>
        <w:t>the information from the</w:t>
      </w:r>
      <w:r w:rsidR="00527B4D" w:rsidRPr="00527B4D">
        <w:rPr>
          <w:rFonts w:ascii="Arial" w:hAnsi="Arial" w:cs="Arial"/>
        </w:rPr>
        <w:t xml:space="preserve"> Timing Advance Command MAC CE </w:t>
      </w:r>
      <w:r w:rsidR="00527B4D">
        <w:rPr>
          <w:rFonts w:ascii="Arial" w:hAnsi="Arial" w:cs="Arial"/>
        </w:rPr>
        <w:t xml:space="preserve">to determine a second IAB-MT timing advance. </w:t>
      </w:r>
      <w:r w:rsidR="00554D60">
        <w:rPr>
          <w:rFonts w:ascii="Arial" w:hAnsi="Arial" w:cs="Arial"/>
        </w:rPr>
        <w:t xml:space="preserve">RAN1 refers to “Case 7 UL timing offset” </w:t>
      </w:r>
      <w:r w:rsidR="007C6861">
        <w:rPr>
          <w:rFonts w:ascii="Arial" w:hAnsi="Arial" w:cs="Arial"/>
        </w:rPr>
        <w:fldChar w:fldCharType="begin"/>
      </w:r>
      <w:r w:rsidR="007C6861">
        <w:rPr>
          <w:rFonts w:ascii="Arial" w:hAnsi="Arial" w:cs="Arial"/>
        </w:rPr>
        <w:instrText xml:space="preserve"> REF _Ref95231376 \w \h </w:instrText>
      </w:r>
      <w:r w:rsidR="007C6861">
        <w:rPr>
          <w:rFonts w:ascii="Arial" w:hAnsi="Arial" w:cs="Arial"/>
        </w:rPr>
      </w:r>
      <w:r w:rsidR="007C6861">
        <w:rPr>
          <w:rFonts w:ascii="Arial" w:hAnsi="Arial" w:cs="Arial"/>
        </w:rPr>
        <w:fldChar w:fldCharType="separate"/>
      </w:r>
      <w:r w:rsidR="007C6861">
        <w:rPr>
          <w:rFonts w:ascii="Arial" w:hAnsi="Arial" w:cs="Arial"/>
        </w:rPr>
        <w:t>[5]</w:t>
      </w:r>
      <w:r w:rsidR="007C6861">
        <w:rPr>
          <w:rFonts w:ascii="Arial" w:hAnsi="Arial" w:cs="Arial"/>
        </w:rPr>
        <w:fldChar w:fldCharType="end"/>
      </w:r>
      <w:r w:rsidR="00554D60">
        <w:rPr>
          <w:rFonts w:ascii="Arial" w:hAnsi="Arial" w:cs="Arial"/>
        </w:rPr>
        <w:t>.</w:t>
      </w:r>
      <w:r w:rsidR="009E5F7E">
        <w:rPr>
          <w:rFonts w:ascii="Arial" w:hAnsi="Arial" w:cs="Arial"/>
        </w:rPr>
        <w:t xml:space="preserve"> We would like to note that so</w:t>
      </w:r>
      <w:r w:rsidR="00526C25">
        <w:rPr>
          <w:rFonts w:ascii="Arial" w:hAnsi="Arial" w:cs="Arial"/>
        </w:rPr>
        <w:t xml:space="preserve"> </w:t>
      </w:r>
      <w:r w:rsidR="009E5F7E">
        <w:rPr>
          <w:rFonts w:ascii="Arial" w:hAnsi="Arial" w:cs="Arial"/>
        </w:rPr>
        <w:t xml:space="preserve">far there exist no definition of a timing case “Case-1” or “Case-7” in </w:t>
      </w:r>
      <w:r w:rsidR="00527B4D">
        <w:rPr>
          <w:rFonts w:ascii="Arial" w:hAnsi="Arial" w:cs="Arial"/>
        </w:rPr>
        <w:t>a technical specification.</w:t>
      </w:r>
    </w:p>
    <w:p w14:paraId="46E4060E" w14:textId="7557658E" w:rsidR="002B6492" w:rsidRPr="002B6492" w:rsidRDefault="002B6492" w:rsidP="002B6492">
      <w:pPr>
        <w:pStyle w:val="Observation"/>
      </w:pPr>
      <w:bookmarkStart w:id="8" w:name="_Toc95752872"/>
      <w:r>
        <w:t>The RAN1 “</w:t>
      </w:r>
      <w:r>
        <w:rPr>
          <w:rFonts w:cs="Arial"/>
        </w:rPr>
        <w:t>Case 7 UL timing offset</w:t>
      </w:r>
      <w:r>
        <w:t xml:space="preserve">” </w:t>
      </w:r>
      <w:r>
        <w:rPr>
          <w:rFonts w:cs="Arial"/>
        </w:rPr>
        <w:t xml:space="preserve">is supposed to be used </w:t>
      </w:r>
      <w:r w:rsidRPr="00527B4D">
        <w:rPr>
          <w:rFonts w:cs="Arial"/>
        </w:rPr>
        <w:t xml:space="preserve">in addition to </w:t>
      </w:r>
      <w:r>
        <w:rPr>
          <w:rFonts w:cs="Arial"/>
        </w:rPr>
        <w:t>the information from the</w:t>
      </w:r>
      <w:r w:rsidRPr="00527B4D">
        <w:rPr>
          <w:rFonts w:cs="Arial"/>
        </w:rPr>
        <w:t xml:space="preserve"> Timing Advance Command MAC CE </w:t>
      </w:r>
      <w:r>
        <w:rPr>
          <w:rFonts w:cs="Arial"/>
        </w:rPr>
        <w:t>to determine a second IAB-MT timing advance.</w:t>
      </w:r>
      <w:bookmarkEnd w:id="8"/>
    </w:p>
    <w:p w14:paraId="34DFE635" w14:textId="59DBED5F" w:rsidR="002B6492" w:rsidRDefault="002B6492" w:rsidP="002B6492">
      <w:pPr>
        <w:pStyle w:val="Observation"/>
      </w:pPr>
      <w:bookmarkStart w:id="9" w:name="_Toc95752873"/>
      <w:r>
        <w:rPr>
          <w:rFonts w:cs="Arial"/>
        </w:rPr>
        <w:t>“Case-1” or “Case-7” timing modes are not defined in technical specification.</w:t>
      </w:r>
      <w:bookmarkEnd w:id="9"/>
    </w:p>
    <w:p w14:paraId="2A9660B4" w14:textId="3B90DF03" w:rsidR="006854AF" w:rsidRDefault="00554D60" w:rsidP="006854AF">
      <w:pPr>
        <w:rPr>
          <w:rFonts w:ascii="Arial" w:hAnsi="Arial" w:cs="Arial"/>
          <w:lang w:val="en-US"/>
        </w:rPr>
      </w:pPr>
      <w:r>
        <w:rPr>
          <w:rFonts w:ascii="Arial" w:hAnsi="Arial" w:cs="Arial"/>
        </w:rPr>
        <w:t xml:space="preserve">Since the information conveyed in the </w:t>
      </w:r>
      <w:r w:rsidRPr="005064E1">
        <w:rPr>
          <w:rFonts w:ascii="Arial" w:hAnsi="Arial" w:cs="Arial"/>
          <w:lang w:val="en-US"/>
        </w:rPr>
        <w:t>Timing Delta MAC CE</w:t>
      </w:r>
      <w:r>
        <w:rPr>
          <w:rFonts w:ascii="Arial" w:hAnsi="Arial" w:cs="Arial"/>
          <w:lang w:val="en-US"/>
        </w:rPr>
        <w:t xml:space="preserve"> and the MAC CE </w:t>
      </w:r>
      <w:r w:rsidR="00527B4D">
        <w:rPr>
          <w:rFonts w:ascii="Arial" w:hAnsi="Arial" w:cs="Arial"/>
          <w:lang w:val="en-US"/>
        </w:rPr>
        <w:t xml:space="preserve">to </w:t>
      </w:r>
      <w:r w:rsidR="003F5816">
        <w:rPr>
          <w:rFonts w:ascii="Arial" w:hAnsi="Arial" w:cs="Arial"/>
          <w:lang w:val="en-US"/>
        </w:rPr>
        <w:t xml:space="preserve">determine a second TA (in slots when the parent is receiving simultaneously) </w:t>
      </w:r>
      <w:r>
        <w:rPr>
          <w:rFonts w:ascii="Arial" w:hAnsi="Arial" w:cs="Arial"/>
        </w:rPr>
        <w:t xml:space="preserve">serve different purposes and may be required independently and at the same time, it is not possible to </w:t>
      </w:r>
      <w:r w:rsidR="003F5816">
        <w:rPr>
          <w:rFonts w:ascii="Arial" w:hAnsi="Arial" w:cs="Arial"/>
        </w:rPr>
        <w:t>just differentiate the validity of the MA</w:t>
      </w:r>
      <w:r w:rsidR="002B6492">
        <w:rPr>
          <w:rFonts w:ascii="Arial" w:hAnsi="Arial" w:cs="Arial"/>
        </w:rPr>
        <w:t>C</w:t>
      </w:r>
      <w:r w:rsidR="003F5816">
        <w:rPr>
          <w:rFonts w:ascii="Arial" w:hAnsi="Arial" w:cs="Arial"/>
        </w:rPr>
        <w:t xml:space="preserve"> CEs based on an operation mode.</w:t>
      </w:r>
      <w:r w:rsidR="00620466">
        <w:rPr>
          <w:rFonts w:ascii="Arial" w:hAnsi="Arial" w:cs="Arial"/>
        </w:rPr>
        <w:t xml:space="preserve"> Irrespective of whether a parent IAB-node is receiving simultaneously, an IAB-node must be </w:t>
      </w:r>
      <w:r w:rsidR="00DC5420">
        <w:rPr>
          <w:rFonts w:ascii="Arial" w:hAnsi="Arial" w:cs="Arial"/>
        </w:rPr>
        <w:t>possible</w:t>
      </w:r>
      <w:r w:rsidR="00620466">
        <w:rPr>
          <w:rFonts w:ascii="Arial" w:hAnsi="Arial" w:cs="Arial"/>
        </w:rPr>
        <w:t xml:space="preserve"> to receive and use a </w:t>
      </w:r>
      <w:r w:rsidR="00620466" w:rsidRPr="005064E1">
        <w:rPr>
          <w:rFonts w:ascii="Arial" w:hAnsi="Arial" w:cs="Arial"/>
          <w:lang w:val="en-US"/>
        </w:rPr>
        <w:t>Timing Delta MAC CE</w:t>
      </w:r>
      <w:r w:rsidR="00620466">
        <w:rPr>
          <w:rFonts w:ascii="Arial" w:hAnsi="Arial" w:cs="Arial"/>
          <w:lang w:val="en-US"/>
        </w:rPr>
        <w:t xml:space="preserve">. The application of the </w:t>
      </w:r>
      <w:r w:rsidR="002B6492">
        <w:rPr>
          <w:rFonts w:ascii="Arial" w:hAnsi="Arial" w:cs="Arial"/>
          <w:lang w:val="en-US"/>
        </w:rPr>
        <w:t xml:space="preserve">new </w:t>
      </w:r>
      <w:r w:rsidR="00620466">
        <w:rPr>
          <w:rFonts w:ascii="Arial" w:hAnsi="Arial" w:cs="Arial"/>
          <w:lang w:val="en-US"/>
        </w:rPr>
        <w:t xml:space="preserve">MAC CE to determine a second TA at the IAB-MT is possibly intermittent, </w:t>
      </w:r>
      <w:r w:rsidR="00DC5420">
        <w:rPr>
          <w:rFonts w:ascii="Arial" w:hAnsi="Arial" w:cs="Arial"/>
          <w:lang w:val="en-US"/>
        </w:rPr>
        <w:t xml:space="preserve">at least </w:t>
      </w:r>
      <w:r w:rsidR="00620466">
        <w:rPr>
          <w:rFonts w:ascii="Arial" w:hAnsi="Arial" w:cs="Arial"/>
          <w:lang w:val="en-US"/>
        </w:rPr>
        <w:t xml:space="preserve">controlled and </w:t>
      </w:r>
      <w:r w:rsidR="00620466" w:rsidRPr="00620466">
        <w:rPr>
          <w:rFonts w:ascii="Arial" w:hAnsi="Arial" w:cs="Arial"/>
          <w:lang w:val="en-US"/>
        </w:rPr>
        <w:t>explicitly indicated</w:t>
      </w:r>
      <w:r w:rsidR="00DC5420">
        <w:rPr>
          <w:rFonts w:ascii="Arial" w:hAnsi="Arial" w:cs="Arial"/>
          <w:lang w:val="en-US"/>
        </w:rPr>
        <w:t xml:space="preserve"> by the parent IAB-node </w:t>
      </w:r>
      <w:r w:rsidR="007C6861">
        <w:rPr>
          <w:rFonts w:ascii="Arial" w:hAnsi="Arial" w:cs="Arial"/>
          <w:lang w:val="en-US"/>
        </w:rPr>
        <w:fldChar w:fldCharType="begin"/>
      </w:r>
      <w:r w:rsidR="007C6861">
        <w:rPr>
          <w:rFonts w:ascii="Arial" w:hAnsi="Arial" w:cs="Arial"/>
          <w:lang w:val="en-US"/>
        </w:rPr>
        <w:instrText xml:space="preserve"> REF _Ref95231418 \w \h </w:instrText>
      </w:r>
      <w:r w:rsidR="007C6861">
        <w:rPr>
          <w:rFonts w:ascii="Arial" w:hAnsi="Arial" w:cs="Arial"/>
          <w:lang w:val="en-US"/>
        </w:rPr>
      </w:r>
      <w:r w:rsidR="007C6861">
        <w:rPr>
          <w:rFonts w:ascii="Arial" w:hAnsi="Arial" w:cs="Arial"/>
          <w:lang w:val="en-US"/>
        </w:rPr>
        <w:fldChar w:fldCharType="separate"/>
      </w:r>
      <w:r w:rsidR="007C6861">
        <w:rPr>
          <w:rFonts w:ascii="Arial" w:hAnsi="Arial" w:cs="Arial"/>
          <w:lang w:val="en-US"/>
        </w:rPr>
        <w:t>[6]</w:t>
      </w:r>
      <w:r w:rsidR="007C6861">
        <w:rPr>
          <w:rFonts w:ascii="Arial" w:hAnsi="Arial" w:cs="Arial"/>
          <w:lang w:val="en-US"/>
        </w:rPr>
        <w:fldChar w:fldCharType="end"/>
      </w:r>
      <w:r w:rsidR="00DC5420">
        <w:rPr>
          <w:rFonts w:ascii="Arial" w:hAnsi="Arial" w:cs="Arial"/>
          <w:lang w:val="en-US"/>
        </w:rPr>
        <w:t>.</w:t>
      </w:r>
    </w:p>
    <w:p w14:paraId="3949F558" w14:textId="675301A1" w:rsidR="00B031CC" w:rsidRDefault="00B031CC" w:rsidP="006854AF">
      <w:pPr>
        <w:rPr>
          <w:rFonts w:ascii="Arial" w:hAnsi="Arial" w:cs="Arial"/>
          <w:lang w:val="en-US"/>
        </w:rPr>
      </w:pPr>
      <w:r>
        <w:rPr>
          <w:rFonts w:ascii="Arial" w:hAnsi="Arial" w:cs="Arial"/>
          <w:lang w:val="en-US"/>
        </w:rPr>
        <w:t>To reflect that timing cases such as “Case-7” are currently undefined and that the Timing Delta MAC CE has a permanent applicability (not just when a</w:t>
      </w:r>
      <w:r w:rsidR="002B6492">
        <w:rPr>
          <w:rFonts w:ascii="Arial" w:hAnsi="Arial" w:cs="Arial"/>
          <w:lang w:val="en-US"/>
        </w:rPr>
        <w:t>n</w:t>
      </w:r>
      <w:r>
        <w:rPr>
          <w:rFonts w:ascii="Arial" w:hAnsi="Arial" w:cs="Arial"/>
          <w:lang w:val="en-US"/>
        </w:rPr>
        <w:t xml:space="preserve"> </w:t>
      </w:r>
      <w:r w:rsidR="002B6492">
        <w:rPr>
          <w:rFonts w:ascii="Arial" w:hAnsi="Arial" w:cs="Arial"/>
          <w:lang w:val="en-US"/>
        </w:rPr>
        <w:t>IAB-</w:t>
      </w:r>
      <w:r>
        <w:rPr>
          <w:rFonts w:ascii="Arial" w:hAnsi="Arial" w:cs="Arial"/>
          <w:lang w:val="en-US"/>
        </w:rPr>
        <w:t xml:space="preserve">node is in non-simultaneous operation), we </w:t>
      </w:r>
      <w:r w:rsidR="002B6492">
        <w:rPr>
          <w:rFonts w:ascii="Arial" w:hAnsi="Arial" w:cs="Arial"/>
          <w:lang w:val="en-US"/>
        </w:rPr>
        <w:t>have the following proposals:</w:t>
      </w:r>
    </w:p>
    <w:p w14:paraId="76727632" w14:textId="04873CA9" w:rsidR="002B6492" w:rsidRDefault="004D36C2" w:rsidP="00AD0158">
      <w:pPr>
        <w:pStyle w:val="Proposal"/>
        <w:rPr>
          <w:lang w:val="en-US"/>
        </w:rPr>
      </w:pPr>
      <w:bookmarkStart w:id="10" w:name="_Ref95751378"/>
      <w:bookmarkStart w:id="11" w:name="_Toc95752867"/>
      <w:r>
        <w:rPr>
          <w:lang w:val="en-US"/>
        </w:rPr>
        <w:t>Name</w:t>
      </w:r>
      <w:r w:rsidR="002B6492">
        <w:rPr>
          <w:lang w:val="en-US"/>
        </w:rPr>
        <w:t xml:space="preserve"> the new MAC CE </w:t>
      </w:r>
      <w:r>
        <w:rPr>
          <w:lang w:val="en-US"/>
        </w:rPr>
        <w:t>that RAN1 agreements refer to as “</w:t>
      </w:r>
      <w:r>
        <w:rPr>
          <w:rFonts w:cs="Arial"/>
        </w:rPr>
        <w:t>Case 7 timing offset</w:t>
      </w:r>
      <w:r>
        <w:rPr>
          <w:lang w:val="en-US"/>
        </w:rPr>
        <w:t xml:space="preserve">” as </w:t>
      </w:r>
      <w:r>
        <w:rPr>
          <w:lang w:eastAsia="ko-KR"/>
        </w:rPr>
        <w:t>Absolute Timing Offset MAC CE.</w:t>
      </w:r>
      <w:bookmarkEnd w:id="10"/>
      <w:bookmarkEnd w:id="11"/>
    </w:p>
    <w:p w14:paraId="31551DD2" w14:textId="2F97B49F" w:rsidR="004D36C2" w:rsidRDefault="002026B0" w:rsidP="006854AF">
      <w:pPr>
        <w:rPr>
          <w:rFonts w:ascii="Arial" w:hAnsi="Arial" w:cs="Arial"/>
          <w:lang w:val="en-US"/>
        </w:rPr>
      </w:pPr>
      <w:r>
        <w:rPr>
          <w:rFonts w:ascii="Arial" w:hAnsi="Arial" w:cs="Arial"/>
          <w:lang w:val="en-US"/>
        </w:rPr>
        <w:fldChar w:fldCharType="begin"/>
      </w:r>
      <w:r>
        <w:rPr>
          <w:rFonts w:ascii="Arial" w:hAnsi="Arial" w:cs="Arial"/>
          <w:lang w:val="en-US"/>
        </w:rPr>
        <w:instrText xml:space="preserve"> REF _Ref95751378 \r \h </w:instrText>
      </w:r>
      <w:r>
        <w:rPr>
          <w:rFonts w:ascii="Arial" w:hAnsi="Arial" w:cs="Arial"/>
          <w:lang w:val="en-US"/>
        </w:rPr>
      </w:r>
      <w:r>
        <w:rPr>
          <w:rFonts w:ascii="Arial" w:hAnsi="Arial" w:cs="Arial"/>
          <w:lang w:val="en-US"/>
        </w:rPr>
        <w:fldChar w:fldCharType="separate"/>
      </w:r>
      <w:r>
        <w:rPr>
          <w:rFonts w:ascii="Arial" w:hAnsi="Arial" w:cs="Arial"/>
          <w:lang w:val="en-US"/>
        </w:rPr>
        <w:t>Proposal 4</w:t>
      </w:r>
      <w:r>
        <w:rPr>
          <w:rFonts w:ascii="Arial" w:hAnsi="Arial" w:cs="Arial"/>
          <w:lang w:val="en-US"/>
        </w:rPr>
        <w:fldChar w:fldCharType="end"/>
      </w:r>
      <w:r>
        <w:rPr>
          <w:rFonts w:ascii="Arial" w:hAnsi="Arial" w:cs="Arial"/>
          <w:lang w:val="en-US"/>
        </w:rPr>
        <w:t xml:space="preserve"> above </w:t>
      </w:r>
      <w:r w:rsidR="004D36C2">
        <w:rPr>
          <w:rFonts w:ascii="Arial" w:hAnsi="Arial" w:cs="Arial"/>
          <w:lang w:val="en-US"/>
        </w:rPr>
        <w:t>is also in alignment with TS</w:t>
      </w:r>
      <w:r w:rsidR="007C6861">
        <w:rPr>
          <w:rFonts w:ascii="Arial" w:hAnsi="Arial" w:cs="Arial"/>
          <w:lang w:val="en-US"/>
        </w:rPr>
        <w:t xml:space="preserve"> 38.213 (Release-17) </w:t>
      </w:r>
      <w:r w:rsidR="007C6861">
        <w:rPr>
          <w:rFonts w:ascii="Arial" w:hAnsi="Arial" w:cs="Arial"/>
          <w:lang w:val="en-US"/>
        </w:rPr>
        <w:fldChar w:fldCharType="begin"/>
      </w:r>
      <w:r w:rsidR="007C6861">
        <w:rPr>
          <w:rFonts w:ascii="Arial" w:hAnsi="Arial" w:cs="Arial"/>
          <w:lang w:val="en-US"/>
        </w:rPr>
        <w:instrText xml:space="preserve"> REF _Ref95231461 \w \h </w:instrText>
      </w:r>
      <w:r w:rsidR="007C6861">
        <w:rPr>
          <w:rFonts w:ascii="Arial" w:hAnsi="Arial" w:cs="Arial"/>
          <w:lang w:val="en-US"/>
        </w:rPr>
      </w:r>
      <w:r w:rsidR="007C6861">
        <w:rPr>
          <w:rFonts w:ascii="Arial" w:hAnsi="Arial" w:cs="Arial"/>
          <w:lang w:val="en-US"/>
        </w:rPr>
        <w:fldChar w:fldCharType="separate"/>
      </w:r>
      <w:r w:rsidR="007C6861">
        <w:rPr>
          <w:rFonts w:ascii="Arial" w:hAnsi="Arial" w:cs="Arial"/>
          <w:lang w:val="en-US"/>
        </w:rPr>
        <w:t>[7]</w:t>
      </w:r>
      <w:r w:rsidR="007C6861">
        <w:rPr>
          <w:rFonts w:ascii="Arial" w:hAnsi="Arial" w:cs="Arial"/>
          <w:lang w:val="en-US"/>
        </w:rPr>
        <w:fldChar w:fldCharType="end"/>
      </w:r>
      <w:r w:rsidR="00A30F2C">
        <w:rPr>
          <w:rFonts w:ascii="Arial" w:hAnsi="Arial" w:cs="Arial"/>
          <w:lang w:val="en-US"/>
        </w:rPr>
        <w:t>:</w:t>
      </w:r>
    </w:p>
    <w:tbl>
      <w:tblPr>
        <w:tblStyle w:val="TableGrid"/>
        <w:tblW w:w="0" w:type="auto"/>
        <w:tblLook w:val="04A0" w:firstRow="1" w:lastRow="0" w:firstColumn="1" w:lastColumn="0" w:noHBand="0" w:noVBand="1"/>
      </w:tblPr>
      <w:tblGrid>
        <w:gridCol w:w="9629"/>
      </w:tblGrid>
      <w:tr w:rsidR="00A30F2C" w14:paraId="6E574F74" w14:textId="77777777" w:rsidTr="00A30F2C">
        <w:tc>
          <w:tcPr>
            <w:tcW w:w="9629" w:type="dxa"/>
          </w:tcPr>
          <w:p w14:paraId="339E3087" w14:textId="77777777" w:rsidR="00A30F2C" w:rsidRPr="00A30F2C" w:rsidRDefault="00A30F2C" w:rsidP="006854AF">
            <w:pPr>
              <w:rPr>
                <w:rFonts w:ascii="Arial" w:eastAsia="Times New Roman" w:hAnsi="Arial" w:cs="Arial"/>
                <w:sz w:val="20"/>
                <w:szCs w:val="20"/>
                <w:u w:val="single"/>
                <w:lang w:val="en-US"/>
              </w:rPr>
            </w:pPr>
            <w:r w:rsidRPr="00A30F2C">
              <w:rPr>
                <w:rFonts w:ascii="Arial" w:eastAsia="Times New Roman" w:hAnsi="Arial" w:cs="Arial"/>
                <w:sz w:val="20"/>
                <w:szCs w:val="20"/>
                <w:u w:val="single"/>
                <w:lang w:val="en-US"/>
              </w:rPr>
              <w:t>From TS 38.213:</w:t>
            </w:r>
          </w:p>
          <w:p w14:paraId="56B88B53" w14:textId="77777777" w:rsidR="00A30F2C" w:rsidRPr="00575441" w:rsidRDefault="00A30F2C" w:rsidP="00A30F2C">
            <w:r w:rsidRPr="00575441">
              <w:t xml:space="preserve">If the indicated IAB-MT transmission timing mode in a slot is set to </w:t>
            </w:r>
            <w:r>
              <w:t>'</w:t>
            </w:r>
            <w:r w:rsidRPr="00575441">
              <w:t>Case7</w:t>
            </w:r>
            <w:r>
              <w:t>'</w:t>
            </w:r>
            <w:r w:rsidRPr="00575441">
              <w:t xml:space="preserve">, the IAB-MT is provided </w:t>
            </w:r>
            <w:r w:rsidRPr="00575441">
              <w:rPr>
                <w:rFonts w:eastAsia="DengXian" w:hint="eastAsia"/>
                <w:lang w:eastAsia="zh-CN"/>
              </w:rPr>
              <w:t xml:space="preserve">a </w:t>
            </w:r>
            <w:r w:rsidRPr="00575441">
              <w:rPr>
                <w:rFonts w:eastAsia="DengXian"/>
                <w:lang w:eastAsia="zh-CN"/>
              </w:rPr>
              <w:t xml:space="preserve">timing advance offset </w:t>
            </w:r>
            <w:r w:rsidRPr="00575441">
              <w:rPr>
                <w:rFonts w:eastAsia="DengXian" w:hint="eastAsia"/>
                <w:lang w:eastAsia="zh-CN"/>
              </w:rPr>
              <w:t xml:space="preserve">value </w:t>
            </w:r>
            <m:oMath>
              <m:sSub>
                <m:sSubPr>
                  <m:ctrlPr>
                    <w:rPr>
                      <w:rFonts w:ascii="Cambria Math" w:hAnsi="Cambria Math"/>
                      <w:i/>
                    </w:rPr>
                  </m:ctrlPr>
                </m:sSubPr>
                <m:e>
                  <m:r>
                    <w:rPr>
                      <w:rFonts w:ascii="Cambria Math" w:hAnsi="Cambria Math"/>
                    </w:rPr>
                    <m:t>N</m:t>
                  </m:r>
                </m:e>
                <m:sub>
                  <m:r>
                    <m:rPr>
                      <m:sty m:val="p"/>
                    </m:rPr>
                    <w:rPr>
                      <w:rFonts w:ascii="Cambria Math" w:hAnsi="Cambria Math"/>
                    </w:rPr>
                    <m:t>TA,offset,2</m:t>
                  </m:r>
                </m:sub>
              </m:sSub>
            </m:oMath>
            <w:r w:rsidRPr="00575441">
              <w:rPr>
                <w:rFonts w:eastAsia="DengXian"/>
                <w:lang w:eastAsia="zh-CN"/>
              </w:rPr>
              <w:t xml:space="preserve"> </w:t>
            </w:r>
            <w:r w:rsidRPr="00575441">
              <w:rPr>
                <w:rFonts w:eastAsia="DengXian" w:hint="eastAsia"/>
                <w:lang w:eastAsia="zh-CN"/>
              </w:rPr>
              <w:t xml:space="preserve">for a serving cell by </w:t>
            </w:r>
            <w:r w:rsidRPr="00575441">
              <w:rPr>
                <w:rFonts w:eastAsia="DengXian"/>
                <w:iCs/>
                <w:lang w:eastAsia="zh-CN"/>
              </w:rPr>
              <w:t>Case7 Timing Offset MAC CE</w:t>
            </w:r>
            <w:r w:rsidRPr="00575441">
              <w:rPr>
                <w:rFonts w:eastAsia="DengXian" w:hint="eastAsia"/>
                <w:iCs/>
                <w:lang w:eastAsia="zh-CN"/>
              </w:rPr>
              <w:t xml:space="preserve"> </w:t>
            </w:r>
            <w:r w:rsidRPr="00575441">
              <w:t>[11, TS 38.321]. The IAB-MT determine</w:t>
            </w:r>
            <w:r>
              <w:t>s</w:t>
            </w:r>
            <w:r w:rsidRPr="00575441">
              <w:t xml:space="preserve"> its uplink transmission timing as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TA</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m:rPr>
                          <m:sty m:val="p"/>
                        </m:rPr>
                        <w:rPr>
                          <w:rFonts w:ascii="Cambria Math" w:hAnsi="Cambria Math"/>
                        </w:rPr>
                        <m:t>TA,offset</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m:rPr>
                          <m:sty m:val="p"/>
                        </m:rPr>
                        <w:rPr>
                          <w:rFonts w:ascii="Cambria Math" w:hAnsi="Cambria Math"/>
                        </w:rPr>
                        <m:t>TA,offset,2</m:t>
                      </m:r>
                    </m:sub>
                  </m:sSub>
                </m:e>
              </m:d>
              <m:r>
                <w:rPr>
                  <w:rFonts w:ascii="Cambria Math" w:hAnsi="Cambria Math"/>
                </w:rPr>
                <m:t xml:space="preserve"> </m:t>
              </m:r>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c</m:t>
                  </m:r>
                </m:sub>
              </m:sSub>
            </m:oMath>
            <w:r w:rsidRPr="00575441">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TA</m:t>
                  </m:r>
                </m:sub>
              </m:sSub>
            </m:oMath>
            <w:r w:rsidRPr="00575441">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TA,offset</m:t>
                  </m:r>
                </m:sub>
              </m:sSub>
            </m:oMath>
            <w:r w:rsidRPr="00575441">
              <w:t xml:space="preserve"> are obtained as for a </w:t>
            </w:r>
            <w:r w:rsidRPr="00575441">
              <w:rPr>
                <w:lang w:val="en-US"/>
              </w:rPr>
              <w:t>"UE"</w:t>
            </w:r>
            <w:r w:rsidRPr="00575441">
              <w:t xml:space="preserve"> in clause 4.2</w:t>
            </w:r>
            <w:r>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TA,offset,2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offset,2</m:t>
                  </m:r>
                </m:sub>
              </m:sSub>
              <m:r>
                <m:rPr>
                  <m:sty m:val="p"/>
                </m:rPr>
                <w:rPr>
                  <w:rFonts w:ascii="Cambria Math" w:hAnsi="Cambria Math"/>
                </w:rPr>
                <m:t>⋅16⋅</m:t>
              </m:r>
              <m:f>
                <m:fPr>
                  <m:type m:val="lin"/>
                  <m:ctrlPr>
                    <w:rPr>
                      <w:rFonts w:ascii="Cambria Math" w:hAnsi="Cambria Math"/>
                    </w:rPr>
                  </m:ctrlPr>
                </m:fPr>
                <m:num>
                  <m:r>
                    <w:rPr>
                      <w:rFonts w:ascii="Cambria Math" w:hAnsi="Cambria Math"/>
                    </w:rPr>
                    <m:t>64</m:t>
                  </m:r>
                </m:num>
                <m:den>
                  <m:sSup>
                    <m:sSupPr>
                      <m:ctrlPr>
                        <w:rPr>
                          <w:rFonts w:ascii="Cambria Math" w:hAnsi="Cambria Math"/>
                          <w:i/>
                        </w:rPr>
                      </m:ctrlPr>
                    </m:sSupPr>
                    <m:e>
                      <m:r>
                        <w:rPr>
                          <w:rFonts w:ascii="Cambria Math" w:hAnsi="Cambria Math"/>
                        </w:rPr>
                        <m:t>2</m:t>
                      </m:r>
                    </m:e>
                    <m:sup>
                      <m:r>
                        <w:rPr>
                          <w:rFonts w:ascii="Cambria Math" w:hAnsi="Cambria Math"/>
                        </w:rPr>
                        <m:t>μ</m:t>
                      </m:r>
                    </m:sup>
                  </m:sSup>
                </m:den>
              </m:f>
            </m:oMath>
            <w:r>
              <w:t xml:space="preserve"> </w:t>
            </w:r>
            <w:r w:rsidRPr="00A30F2C">
              <w:rPr>
                <w:highlight w:val="yellow"/>
              </w:rPr>
              <w:t xml:space="preserve">where </w:t>
            </w:r>
            <m:oMath>
              <m:sSub>
                <m:sSubPr>
                  <m:ctrlPr>
                    <w:rPr>
                      <w:rFonts w:ascii="Cambria Math" w:hAnsi="Cambria Math"/>
                      <w:i/>
                      <w:highlight w:val="yellow"/>
                    </w:rPr>
                  </m:ctrlPr>
                </m:sSubPr>
                <m:e>
                  <m:r>
                    <w:rPr>
                      <w:rFonts w:ascii="Cambria Math" w:hAnsi="Cambria Math"/>
                      <w:highlight w:val="yellow"/>
                    </w:rPr>
                    <m:t>T</m:t>
                  </m:r>
                </m:e>
                <m:sub>
                  <m:r>
                    <m:rPr>
                      <m:sty m:val="p"/>
                    </m:rPr>
                    <w:rPr>
                      <w:rFonts w:ascii="Cambria Math" w:hAnsi="Cambria Math"/>
                      <w:highlight w:val="yellow"/>
                    </w:rPr>
                    <m:t>offset,2</m:t>
                  </m:r>
                </m:sub>
              </m:sSub>
            </m:oMath>
            <w:r w:rsidRPr="00A30F2C">
              <w:rPr>
                <w:highlight w:val="yellow"/>
              </w:rPr>
              <w:t xml:space="preserve"> is provided by the Absolute Time Offset MAC CE</w:t>
            </w:r>
            <w:r>
              <w:t xml:space="preserve"> [11, TS 38.321]</w:t>
            </w:r>
            <w:r w:rsidRPr="00575441">
              <w:t>.</w:t>
            </w:r>
          </w:p>
          <w:p w14:paraId="2CA26DB4" w14:textId="04906C7A" w:rsidR="00A30F2C" w:rsidRPr="00A30F2C" w:rsidRDefault="00A30F2C" w:rsidP="006854AF">
            <w:pPr>
              <w:rPr>
                <w:rFonts w:ascii="Arial" w:hAnsi="Arial" w:cs="Arial"/>
              </w:rPr>
            </w:pPr>
          </w:p>
        </w:tc>
      </w:tr>
    </w:tbl>
    <w:p w14:paraId="69F90AEE" w14:textId="77777777" w:rsidR="00A30F2C" w:rsidRDefault="00A30F2C" w:rsidP="006854AF">
      <w:pPr>
        <w:rPr>
          <w:rFonts w:ascii="Arial" w:hAnsi="Arial" w:cs="Arial"/>
          <w:lang w:val="en-US"/>
        </w:rPr>
      </w:pPr>
    </w:p>
    <w:p w14:paraId="11D5E25C" w14:textId="125455FA" w:rsidR="00AD0158" w:rsidRDefault="00AD0158" w:rsidP="006854AF">
      <w:pPr>
        <w:rPr>
          <w:rFonts w:ascii="Arial" w:hAnsi="Arial" w:cs="Arial"/>
          <w:lang w:val="en-US"/>
        </w:rPr>
      </w:pPr>
      <w:r>
        <w:rPr>
          <w:rFonts w:ascii="Arial" w:hAnsi="Arial" w:cs="Arial"/>
          <w:lang w:val="en-US"/>
        </w:rPr>
        <w:t xml:space="preserve">The existing </w:t>
      </w:r>
      <w:r w:rsidRPr="005064E1">
        <w:rPr>
          <w:rFonts w:ascii="Arial" w:hAnsi="Arial" w:cs="Arial"/>
          <w:lang w:val="en-US"/>
        </w:rPr>
        <w:t>Timing Delta MAC CE</w:t>
      </w:r>
      <w:r>
        <w:rPr>
          <w:rFonts w:ascii="Arial" w:hAnsi="Arial" w:cs="Arial"/>
          <w:lang w:val="en-US"/>
        </w:rPr>
        <w:t xml:space="preserve"> and the new timing offset MAC CE address different purposes. Their description of function and use should reflect that. There should not be a reference to an (so far) undefined “timing case”</w:t>
      </w:r>
      <w:r w:rsidR="00137051">
        <w:rPr>
          <w:rFonts w:ascii="Arial" w:hAnsi="Arial" w:cs="Arial"/>
          <w:lang w:val="en-US"/>
        </w:rPr>
        <w:t>, especially when the MAC CE receiving node cannot see that anyway</w:t>
      </w:r>
      <w:r>
        <w:rPr>
          <w:rFonts w:ascii="Arial" w:hAnsi="Arial" w:cs="Arial"/>
          <w:lang w:val="en-US"/>
        </w:rPr>
        <w:t>.</w:t>
      </w:r>
    </w:p>
    <w:p w14:paraId="0FC17D3A" w14:textId="41155746" w:rsidR="00AD0158" w:rsidRDefault="00AD0158" w:rsidP="00AD0158">
      <w:pPr>
        <w:pStyle w:val="Proposal"/>
        <w:rPr>
          <w:lang w:val="en-US"/>
        </w:rPr>
      </w:pPr>
      <w:bookmarkStart w:id="12" w:name="_Toc95752868"/>
      <w:r>
        <w:rPr>
          <w:lang w:val="en-US"/>
        </w:rPr>
        <w:t>Describe the Timing Delta MAC CE in relation to a DL transmission timing and the new MAC CE in relation to an UL transmission timing.</w:t>
      </w:r>
      <w:r w:rsidR="00137051">
        <w:rPr>
          <w:lang w:val="en-US"/>
        </w:rPr>
        <w:t xml:space="preserve"> Avoid reference to RAN1 timing cases.</w:t>
      </w:r>
      <w:bookmarkEnd w:id="12"/>
    </w:p>
    <w:p w14:paraId="3688ABED" w14:textId="1D74C369" w:rsidR="00735BB5" w:rsidRDefault="00137051" w:rsidP="006854AF">
      <w:pPr>
        <w:rPr>
          <w:rFonts w:ascii="Arial" w:hAnsi="Arial" w:cs="Arial"/>
          <w:lang w:val="en-US"/>
        </w:rPr>
      </w:pPr>
      <w:r>
        <w:rPr>
          <w:rFonts w:ascii="Arial" w:hAnsi="Arial" w:cs="Arial"/>
          <w:lang w:val="en-US"/>
        </w:rPr>
        <w:t>An example of a possible description of the new MAC CE and the different use of this MAC CE and the Rel-16 Timing Delta MAC CE can be found in the Annex.</w:t>
      </w:r>
    </w:p>
    <w:p w14:paraId="237967E4" w14:textId="5ACE6460" w:rsidR="00422E17" w:rsidRDefault="00422E17" w:rsidP="006854AF">
      <w:pPr>
        <w:pStyle w:val="Proposal"/>
        <w:rPr>
          <w:lang w:val="en-US"/>
        </w:rPr>
      </w:pPr>
      <w:bookmarkStart w:id="13" w:name="_Toc95752869"/>
      <w:r>
        <w:rPr>
          <w:lang w:val="en-US"/>
        </w:rPr>
        <w:t>Adopt changes to the MAC running CR as in the Annex.</w:t>
      </w:r>
      <w:bookmarkEnd w:id="13"/>
    </w:p>
    <w:p w14:paraId="219BB7A9" w14:textId="2B1EAF48" w:rsidR="00F91229" w:rsidRPr="00F91229" w:rsidRDefault="00F91229" w:rsidP="00F91229">
      <w:pPr>
        <w:rPr>
          <w:rFonts w:ascii="Arial" w:hAnsi="Arial" w:cs="Arial"/>
          <w:lang w:val="en-US"/>
        </w:rPr>
      </w:pPr>
      <w:r w:rsidRPr="00F91229">
        <w:rPr>
          <w:rFonts w:ascii="Arial" w:hAnsi="Arial" w:cs="Arial"/>
          <w:lang w:val="en-US"/>
        </w:rPr>
        <w:t>There are also other MAC CEs that will be introduce</w:t>
      </w:r>
      <w:r>
        <w:rPr>
          <w:rFonts w:ascii="Arial" w:hAnsi="Arial" w:cs="Arial"/>
          <w:lang w:val="en-US"/>
        </w:rPr>
        <w:t>d</w:t>
      </w:r>
      <w:r w:rsidRPr="00F91229">
        <w:rPr>
          <w:rFonts w:ascii="Arial" w:hAnsi="Arial" w:cs="Arial"/>
          <w:lang w:val="en-US"/>
        </w:rPr>
        <w:t xml:space="preserve"> by RAN1 and we suggest waiting for further RAN1 progress in order to better understand how to capture those in the MAC specification. </w:t>
      </w:r>
    </w:p>
    <w:p w14:paraId="7026E527" w14:textId="0B9599B1" w:rsidR="00C01F33" w:rsidRPr="00846488" w:rsidRDefault="00B50167" w:rsidP="00CE0424">
      <w:pPr>
        <w:pStyle w:val="Heading1"/>
        <w:rPr>
          <w:rFonts w:asciiTheme="minorHAnsi" w:hAnsiTheme="minorHAnsi" w:cstheme="minorHAnsi"/>
          <w:sz w:val="40"/>
          <w:szCs w:val="22"/>
        </w:rPr>
      </w:pPr>
      <w:r>
        <w:rPr>
          <w:rFonts w:asciiTheme="minorHAnsi" w:hAnsiTheme="minorHAnsi" w:cstheme="minorHAnsi"/>
          <w:sz w:val="40"/>
          <w:szCs w:val="22"/>
        </w:rPr>
        <w:t>4</w:t>
      </w:r>
      <w:r w:rsidR="00846488" w:rsidRPr="00846488">
        <w:rPr>
          <w:rFonts w:asciiTheme="minorHAnsi" w:hAnsiTheme="minorHAnsi" w:cstheme="minorHAnsi"/>
          <w:sz w:val="40"/>
          <w:szCs w:val="22"/>
        </w:rPr>
        <w:tab/>
      </w:r>
      <w:r w:rsidR="00C01F33" w:rsidRPr="00846488">
        <w:rPr>
          <w:rFonts w:asciiTheme="minorHAnsi" w:hAnsiTheme="minorHAnsi" w:cstheme="minorHAnsi"/>
          <w:sz w:val="40"/>
          <w:szCs w:val="22"/>
        </w:rPr>
        <w:t>Conclusion</w:t>
      </w:r>
    </w:p>
    <w:p w14:paraId="64BD282E" w14:textId="16745DEE" w:rsidR="00350548" w:rsidRDefault="00350548" w:rsidP="00350548">
      <w:pPr>
        <w:pStyle w:val="BodyText"/>
        <w:rPr>
          <w:b/>
          <w:bCs/>
        </w:rPr>
      </w:pPr>
      <w:r>
        <w:t>In the previous sections we made the following observations:</w:t>
      </w:r>
      <w:r>
        <w:rPr>
          <w:b/>
          <w:bCs/>
        </w:rPr>
        <w:t xml:space="preserve"> </w:t>
      </w:r>
    </w:p>
    <w:p w14:paraId="2A9ECAB0" w14:textId="7C70DFFE" w:rsidR="00CA301D" w:rsidRDefault="00350548">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rPr>
        <w:fldChar w:fldCharType="begin"/>
      </w:r>
      <w:r>
        <w:rPr>
          <w:rFonts w:asciiTheme="minorHAnsi" w:hAnsiTheme="minorHAnsi" w:cstheme="minorHAnsi"/>
          <w:b w:val="0"/>
          <w:bCs/>
          <w:sz w:val="22"/>
          <w:szCs w:val="22"/>
        </w:rPr>
        <w:instrText xml:space="preserve"> TOC \f O \n \h \z \t "Observation" \c </w:instrText>
      </w:r>
      <w:r>
        <w:rPr>
          <w:b w:val="0"/>
        </w:rPr>
        <w:fldChar w:fldCharType="separate"/>
      </w:r>
      <w:hyperlink w:anchor="_Toc95752870" w:history="1">
        <w:r w:rsidR="00CA301D" w:rsidRPr="005740F1">
          <w:rPr>
            <w:rStyle w:val="Hyperlink"/>
            <w:noProof/>
          </w:rPr>
          <w:t>Observation 1</w:t>
        </w:r>
        <w:r w:rsidR="00CA301D">
          <w:rPr>
            <w:rFonts w:asciiTheme="minorHAnsi" w:eastAsiaTheme="minorEastAsia" w:hAnsiTheme="minorHAnsi" w:cstheme="minorBidi"/>
            <w:b w:val="0"/>
            <w:noProof/>
            <w:sz w:val="22"/>
            <w:szCs w:val="22"/>
            <w:lang w:val="sv-SE" w:eastAsia="sv-SE"/>
          </w:rPr>
          <w:tab/>
        </w:r>
        <w:r w:rsidR="00CA301D" w:rsidRPr="005740F1">
          <w:rPr>
            <w:rStyle w:val="Hyperlink"/>
            <w:noProof/>
          </w:rPr>
          <w:t>The solution 1 that RAN3 has taken as working assumption does not impact RRC specification, and it can be applicable without impacting UEs implementation.</w:t>
        </w:r>
      </w:hyperlink>
    </w:p>
    <w:p w14:paraId="28D27989" w14:textId="7840243E" w:rsidR="00CA301D" w:rsidRDefault="00F603F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52871" w:history="1">
        <w:r w:rsidR="00CA301D" w:rsidRPr="005740F1">
          <w:rPr>
            <w:rStyle w:val="Hyperlink"/>
            <w:noProof/>
          </w:rPr>
          <w:t>Observation 2</w:t>
        </w:r>
        <w:r w:rsidR="00CA301D">
          <w:rPr>
            <w:rFonts w:asciiTheme="minorHAnsi" w:eastAsiaTheme="minorEastAsia" w:hAnsiTheme="minorHAnsi" w:cstheme="minorBidi"/>
            <w:b w:val="0"/>
            <w:noProof/>
            <w:sz w:val="22"/>
            <w:szCs w:val="22"/>
            <w:lang w:val="sv-SE" w:eastAsia="sv-SE"/>
          </w:rPr>
          <w:tab/>
        </w:r>
        <w:r w:rsidR="00CA301D" w:rsidRPr="005740F1">
          <w:rPr>
            <w:rStyle w:val="Hyperlink"/>
            <w:noProof/>
          </w:rPr>
          <w:t xml:space="preserve">The </w:t>
        </w:r>
        <w:r w:rsidR="00CA301D" w:rsidRPr="005740F1">
          <w:rPr>
            <w:rStyle w:val="Hyperlink"/>
            <w:rFonts w:cs="Arial"/>
            <w:noProof/>
            <w:lang w:val="en-US"/>
          </w:rPr>
          <w:t>Timing Delta MAC CE is used to achieve network-wide synchronization for transmissions in downlink slots, irrespective of IAB-MT or IAB-DU operation.</w:t>
        </w:r>
      </w:hyperlink>
    </w:p>
    <w:p w14:paraId="2D8D4E11" w14:textId="5EAA1FDF" w:rsidR="00CA301D" w:rsidRDefault="00F603F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52872" w:history="1">
        <w:r w:rsidR="00CA301D" w:rsidRPr="005740F1">
          <w:rPr>
            <w:rStyle w:val="Hyperlink"/>
            <w:noProof/>
          </w:rPr>
          <w:t>Observation 3</w:t>
        </w:r>
        <w:r w:rsidR="00CA301D">
          <w:rPr>
            <w:rFonts w:asciiTheme="minorHAnsi" w:eastAsiaTheme="minorEastAsia" w:hAnsiTheme="minorHAnsi" w:cstheme="minorBidi"/>
            <w:b w:val="0"/>
            <w:noProof/>
            <w:sz w:val="22"/>
            <w:szCs w:val="22"/>
            <w:lang w:val="sv-SE" w:eastAsia="sv-SE"/>
          </w:rPr>
          <w:tab/>
        </w:r>
        <w:r w:rsidR="00CA301D" w:rsidRPr="005740F1">
          <w:rPr>
            <w:rStyle w:val="Hyperlink"/>
            <w:noProof/>
          </w:rPr>
          <w:t>The RAN1 “</w:t>
        </w:r>
        <w:r w:rsidR="00CA301D" w:rsidRPr="005740F1">
          <w:rPr>
            <w:rStyle w:val="Hyperlink"/>
            <w:rFonts w:cs="Arial"/>
            <w:noProof/>
          </w:rPr>
          <w:t>Case 7 UL timing offset</w:t>
        </w:r>
        <w:r w:rsidR="00CA301D" w:rsidRPr="005740F1">
          <w:rPr>
            <w:rStyle w:val="Hyperlink"/>
            <w:noProof/>
          </w:rPr>
          <w:t xml:space="preserve">” </w:t>
        </w:r>
        <w:r w:rsidR="00CA301D" w:rsidRPr="005740F1">
          <w:rPr>
            <w:rStyle w:val="Hyperlink"/>
            <w:rFonts w:cs="Arial"/>
            <w:noProof/>
          </w:rPr>
          <w:t>is supposed to be used in addition to the information from the Timing Advance Command MAC CE to determine a second IAB-MT timing advance.</w:t>
        </w:r>
      </w:hyperlink>
    </w:p>
    <w:p w14:paraId="20F8BF17" w14:textId="6664298C" w:rsidR="00CA301D" w:rsidRDefault="00F603F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52873" w:history="1">
        <w:r w:rsidR="00CA301D" w:rsidRPr="005740F1">
          <w:rPr>
            <w:rStyle w:val="Hyperlink"/>
            <w:noProof/>
          </w:rPr>
          <w:t>Observation 4</w:t>
        </w:r>
        <w:r w:rsidR="00CA301D">
          <w:rPr>
            <w:rFonts w:asciiTheme="minorHAnsi" w:eastAsiaTheme="minorEastAsia" w:hAnsiTheme="minorHAnsi" w:cstheme="minorBidi"/>
            <w:b w:val="0"/>
            <w:noProof/>
            <w:sz w:val="22"/>
            <w:szCs w:val="22"/>
            <w:lang w:val="sv-SE" w:eastAsia="sv-SE"/>
          </w:rPr>
          <w:tab/>
        </w:r>
        <w:r w:rsidR="00CA301D" w:rsidRPr="005740F1">
          <w:rPr>
            <w:rStyle w:val="Hyperlink"/>
            <w:rFonts w:cs="Arial"/>
            <w:noProof/>
          </w:rPr>
          <w:t>“Case-1” or “Case-7” timing modes are not defined in technical specification.</w:t>
        </w:r>
      </w:hyperlink>
    </w:p>
    <w:p w14:paraId="1A1ED5A4" w14:textId="01C791D4" w:rsidR="00BA111A" w:rsidRDefault="00350548" w:rsidP="00350548">
      <w:pPr>
        <w:pStyle w:val="BodyText"/>
        <w:rPr>
          <w:b/>
        </w:rPr>
      </w:pPr>
      <w:r>
        <w:rPr>
          <w:b/>
        </w:rPr>
        <w:fldChar w:fldCharType="end"/>
      </w:r>
    </w:p>
    <w:p w14:paraId="24D4E831" w14:textId="37963FEA" w:rsidR="00350548" w:rsidRPr="00BA111A" w:rsidRDefault="00350548" w:rsidP="00350548">
      <w:pPr>
        <w:pStyle w:val="BodyText"/>
        <w:rPr>
          <w:rFonts w:eastAsiaTheme="minorEastAsia"/>
          <w:b/>
        </w:rPr>
      </w:pPr>
      <w:r>
        <w:t>Based on the discussion in the previous sections we propose the following:</w:t>
      </w:r>
    </w:p>
    <w:p w14:paraId="2240644B" w14:textId="73CDBFAC" w:rsidR="00CA301D" w:rsidRDefault="004F0BC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lang w:val="en-US"/>
        </w:rPr>
        <w:fldChar w:fldCharType="begin"/>
      </w:r>
      <w:r w:rsidRPr="00AA6412">
        <w:rPr>
          <w:rFonts w:asciiTheme="minorHAnsi" w:hAnsiTheme="minorHAnsi" w:cstheme="minorHAnsi"/>
          <w:b w:val="0"/>
          <w:bCs/>
          <w:sz w:val="22"/>
          <w:szCs w:val="22"/>
          <w:lang w:val="en-US"/>
        </w:rPr>
        <w:instrText xml:space="preserve"> TOC \n \h \z \t "Proposal" \c </w:instrText>
      </w:r>
      <w:r>
        <w:rPr>
          <w:b w:val="0"/>
          <w:lang w:val="en-US"/>
        </w:rPr>
        <w:fldChar w:fldCharType="separate"/>
      </w:r>
      <w:hyperlink w:anchor="_Toc95752864" w:history="1">
        <w:r w:rsidR="00CA301D" w:rsidRPr="00031938">
          <w:rPr>
            <w:rStyle w:val="Hyperlink"/>
            <w:rFonts w:cs="Arial"/>
            <w:noProof/>
          </w:rPr>
          <w:t>Proposal 1</w:t>
        </w:r>
        <w:r w:rsidR="00CA301D">
          <w:rPr>
            <w:rFonts w:asciiTheme="minorHAnsi" w:eastAsiaTheme="minorEastAsia" w:hAnsiTheme="minorHAnsi" w:cstheme="minorBidi"/>
            <w:b w:val="0"/>
            <w:noProof/>
            <w:sz w:val="22"/>
            <w:szCs w:val="22"/>
            <w:lang w:val="sv-SE" w:eastAsia="sv-SE"/>
          </w:rPr>
          <w:tab/>
        </w:r>
        <w:r w:rsidR="00CA301D" w:rsidRPr="00031938">
          <w:rPr>
            <w:rStyle w:val="Hyperlink"/>
            <w:noProof/>
          </w:rPr>
          <w:t>RAN2 confirms the RAN2 working assumption that solution 1 is used for the delivery of RRCReconfiguration over the source path in intra-donor migration.</w:t>
        </w:r>
      </w:hyperlink>
    </w:p>
    <w:p w14:paraId="1B545309" w14:textId="0D03F88D" w:rsidR="00CA301D" w:rsidRDefault="00F603F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52865" w:history="1">
        <w:r w:rsidR="00CA301D" w:rsidRPr="00031938">
          <w:rPr>
            <w:rStyle w:val="Hyperlink"/>
            <w:rFonts w:cs="Arial"/>
            <w:noProof/>
          </w:rPr>
          <w:t>Proposal 2</w:t>
        </w:r>
        <w:r w:rsidR="00CA301D">
          <w:rPr>
            <w:rFonts w:asciiTheme="minorHAnsi" w:eastAsiaTheme="minorEastAsia" w:hAnsiTheme="minorHAnsi" w:cstheme="minorBidi"/>
            <w:b w:val="0"/>
            <w:noProof/>
            <w:sz w:val="22"/>
            <w:szCs w:val="22"/>
            <w:lang w:val="sv-SE" w:eastAsia="sv-SE"/>
          </w:rPr>
          <w:tab/>
        </w:r>
        <w:r w:rsidR="00CA301D" w:rsidRPr="00031938">
          <w:rPr>
            <w:rStyle w:val="Hyperlink"/>
            <w:noProof/>
          </w:rPr>
          <w:t>The potential issue of solution 1 at the PDCP layer of the child IAB node is addressed by the network implementation.</w:t>
        </w:r>
      </w:hyperlink>
    </w:p>
    <w:p w14:paraId="0D02462E" w14:textId="2D91D8FF" w:rsidR="00CA301D" w:rsidRDefault="00F603F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52866" w:history="1">
        <w:r w:rsidR="00CA301D" w:rsidRPr="00031938">
          <w:rPr>
            <w:rStyle w:val="Hyperlink"/>
            <w:rFonts w:cs="Arial"/>
            <w:noProof/>
          </w:rPr>
          <w:t>Proposal 3</w:t>
        </w:r>
        <w:r w:rsidR="00CA301D">
          <w:rPr>
            <w:rFonts w:asciiTheme="minorHAnsi" w:eastAsiaTheme="minorEastAsia" w:hAnsiTheme="minorHAnsi" w:cstheme="minorBidi"/>
            <w:b w:val="0"/>
            <w:noProof/>
            <w:sz w:val="22"/>
            <w:szCs w:val="22"/>
            <w:lang w:val="sv-SE" w:eastAsia="sv-SE"/>
          </w:rPr>
          <w:tab/>
        </w:r>
        <w:r w:rsidR="00CA301D" w:rsidRPr="00031938">
          <w:rPr>
            <w:rStyle w:val="Hyperlink"/>
            <w:noProof/>
          </w:rPr>
          <w:t>When to deliver the buffered RRCReconfiguration by the parent IAB node DU to the child IAB node is specified either in TS 38.300 or in TS 38.401 up to RAN3 decision.</w:t>
        </w:r>
      </w:hyperlink>
    </w:p>
    <w:p w14:paraId="2B4B183F" w14:textId="2D17C138" w:rsidR="00CA301D" w:rsidRDefault="00F603F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52867" w:history="1">
        <w:r w:rsidR="00CA301D" w:rsidRPr="00031938">
          <w:rPr>
            <w:rStyle w:val="Hyperlink"/>
            <w:rFonts w:cs="Arial"/>
            <w:noProof/>
            <w:lang w:val="en-US"/>
          </w:rPr>
          <w:t>Proposal 4</w:t>
        </w:r>
        <w:r w:rsidR="00CA301D">
          <w:rPr>
            <w:rFonts w:asciiTheme="minorHAnsi" w:eastAsiaTheme="minorEastAsia" w:hAnsiTheme="minorHAnsi" w:cstheme="minorBidi"/>
            <w:b w:val="0"/>
            <w:noProof/>
            <w:sz w:val="22"/>
            <w:szCs w:val="22"/>
            <w:lang w:val="sv-SE" w:eastAsia="sv-SE"/>
          </w:rPr>
          <w:tab/>
        </w:r>
        <w:r w:rsidR="00CA301D" w:rsidRPr="00031938">
          <w:rPr>
            <w:rStyle w:val="Hyperlink"/>
            <w:noProof/>
            <w:lang w:val="en-US"/>
          </w:rPr>
          <w:t>Name the new MAC CE that RAN1 agreements refer to as “</w:t>
        </w:r>
        <w:r w:rsidR="00CA301D" w:rsidRPr="00031938">
          <w:rPr>
            <w:rStyle w:val="Hyperlink"/>
            <w:rFonts w:cs="Arial"/>
            <w:noProof/>
          </w:rPr>
          <w:t>Case 7 timing offset</w:t>
        </w:r>
        <w:r w:rsidR="00CA301D" w:rsidRPr="00031938">
          <w:rPr>
            <w:rStyle w:val="Hyperlink"/>
            <w:noProof/>
            <w:lang w:val="en-US"/>
          </w:rPr>
          <w:t xml:space="preserve">” as </w:t>
        </w:r>
        <w:r w:rsidR="00CA301D" w:rsidRPr="00031938">
          <w:rPr>
            <w:rStyle w:val="Hyperlink"/>
            <w:noProof/>
            <w:lang w:eastAsia="ko-KR"/>
          </w:rPr>
          <w:t>Absolute Timing Offset MAC CE.</w:t>
        </w:r>
      </w:hyperlink>
    </w:p>
    <w:p w14:paraId="7AEDF1F0" w14:textId="055D1734" w:rsidR="00CA301D" w:rsidRDefault="00F603F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52868" w:history="1">
        <w:r w:rsidR="00CA301D" w:rsidRPr="00031938">
          <w:rPr>
            <w:rStyle w:val="Hyperlink"/>
            <w:rFonts w:cs="Arial"/>
            <w:noProof/>
            <w:lang w:val="en-US"/>
          </w:rPr>
          <w:t>Proposal 5</w:t>
        </w:r>
        <w:r w:rsidR="00CA301D">
          <w:rPr>
            <w:rFonts w:asciiTheme="minorHAnsi" w:eastAsiaTheme="minorEastAsia" w:hAnsiTheme="minorHAnsi" w:cstheme="minorBidi"/>
            <w:b w:val="0"/>
            <w:noProof/>
            <w:sz w:val="22"/>
            <w:szCs w:val="22"/>
            <w:lang w:val="sv-SE" w:eastAsia="sv-SE"/>
          </w:rPr>
          <w:tab/>
        </w:r>
        <w:r w:rsidR="00CA301D" w:rsidRPr="00031938">
          <w:rPr>
            <w:rStyle w:val="Hyperlink"/>
            <w:noProof/>
            <w:lang w:val="en-US"/>
          </w:rPr>
          <w:t>Describe the Timing Delta MAC CE in relation to a DL transmission timing and the new MAC CE in relation to an UL transmission timing. Avoid reference to RAN1 timing cases.</w:t>
        </w:r>
      </w:hyperlink>
    </w:p>
    <w:p w14:paraId="15678837" w14:textId="15CB7764" w:rsidR="00CA301D" w:rsidRDefault="00F603F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52869" w:history="1">
        <w:r w:rsidR="00CA301D" w:rsidRPr="00031938">
          <w:rPr>
            <w:rStyle w:val="Hyperlink"/>
            <w:rFonts w:cs="Arial"/>
            <w:noProof/>
            <w:lang w:val="en-US"/>
          </w:rPr>
          <w:t>Proposal 6</w:t>
        </w:r>
        <w:r w:rsidR="00CA301D">
          <w:rPr>
            <w:rFonts w:asciiTheme="minorHAnsi" w:eastAsiaTheme="minorEastAsia" w:hAnsiTheme="minorHAnsi" w:cstheme="minorBidi"/>
            <w:b w:val="0"/>
            <w:noProof/>
            <w:sz w:val="22"/>
            <w:szCs w:val="22"/>
            <w:lang w:val="sv-SE" w:eastAsia="sv-SE"/>
          </w:rPr>
          <w:tab/>
        </w:r>
        <w:r w:rsidR="00CA301D" w:rsidRPr="00031938">
          <w:rPr>
            <w:rStyle w:val="Hyperlink"/>
            <w:noProof/>
            <w:lang w:val="en-US"/>
          </w:rPr>
          <w:t>Adopt changes to the MAC running CR as in the Annex.</w:t>
        </w:r>
      </w:hyperlink>
    </w:p>
    <w:p w14:paraId="5AD6D045" w14:textId="3FE15B8E" w:rsidR="000830FE" w:rsidRDefault="004F0BC9" w:rsidP="00402BDA">
      <w:pPr>
        <w:pStyle w:val="Heading1"/>
        <w:rPr>
          <w:lang w:val="en-US"/>
        </w:rPr>
      </w:pPr>
      <w:r>
        <w:rPr>
          <w:lang w:val="en-US"/>
        </w:rPr>
        <w:fldChar w:fldCharType="end"/>
      </w:r>
      <w:r w:rsidR="00A86D46">
        <w:rPr>
          <w:lang w:val="en-US"/>
        </w:rPr>
        <w:t>5</w:t>
      </w:r>
      <w:r w:rsidR="00A86D46">
        <w:rPr>
          <w:lang w:val="en-US"/>
        </w:rPr>
        <w:tab/>
        <w:t>References</w:t>
      </w:r>
    </w:p>
    <w:p w14:paraId="7BBB9B36" w14:textId="37D45221" w:rsidR="00A86D46" w:rsidRDefault="00A86D46" w:rsidP="00A86D46">
      <w:pPr>
        <w:pStyle w:val="ListParagraph"/>
        <w:numPr>
          <w:ilvl w:val="0"/>
          <w:numId w:val="35"/>
        </w:numPr>
        <w:overflowPunct/>
        <w:autoSpaceDE/>
        <w:autoSpaceDN/>
        <w:adjustRightInd/>
        <w:spacing w:afterLines="50" w:after="120"/>
        <w:textAlignment w:val="auto"/>
        <w:rPr>
          <w:rFonts w:ascii="Arial" w:eastAsia="Times New Roman" w:hAnsi="Arial"/>
          <w:sz w:val="20"/>
          <w:szCs w:val="20"/>
          <w:lang w:val="en-GB" w:eastAsia="zh-CN"/>
        </w:rPr>
      </w:pPr>
      <w:bookmarkStart w:id="14" w:name="_Ref92270735"/>
      <w:r w:rsidRPr="00A86D46">
        <w:rPr>
          <w:rFonts w:ascii="Arial" w:eastAsia="Times New Roman" w:hAnsi="Arial"/>
          <w:sz w:val="20"/>
          <w:szCs w:val="20"/>
          <w:lang w:val="en-GB" w:eastAsia="zh-CN"/>
        </w:rPr>
        <w:t>R2-2109107, Report from [AT115-e][040][eIAB] Reply LS on reduction of service interruption for intra-donor migration (AT&amp;T)</w:t>
      </w:r>
      <w:bookmarkEnd w:id="14"/>
    </w:p>
    <w:p w14:paraId="675F839E" w14:textId="2E302D3D" w:rsidR="009254EF" w:rsidRDefault="009254EF" w:rsidP="00A86D46">
      <w:pPr>
        <w:pStyle w:val="ListParagraph"/>
        <w:numPr>
          <w:ilvl w:val="0"/>
          <w:numId w:val="35"/>
        </w:numPr>
        <w:overflowPunct/>
        <w:autoSpaceDE/>
        <w:autoSpaceDN/>
        <w:adjustRightInd/>
        <w:spacing w:afterLines="50" w:after="120"/>
        <w:textAlignment w:val="auto"/>
        <w:rPr>
          <w:rFonts w:ascii="Arial" w:eastAsia="Times New Roman" w:hAnsi="Arial"/>
          <w:sz w:val="20"/>
          <w:szCs w:val="20"/>
          <w:lang w:val="en-GB" w:eastAsia="zh-CN"/>
        </w:rPr>
      </w:pPr>
      <w:bookmarkStart w:id="15" w:name="_Ref92274379"/>
      <w:r w:rsidRPr="009254EF">
        <w:rPr>
          <w:rFonts w:ascii="Arial" w:eastAsia="Times New Roman" w:hAnsi="Arial"/>
          <w:sz w:val="20"/>
          <w:szCs w:val="20"/>
          <w:lang w:val="en-GB" w:eastAsia="zh-CN"/>
        </w:rPr>
        <w:t>R1-2112842, LS on Rel-17 MAC-CE impacts</w:t>
      </w:r>
      <w:bookmarkEnd w:id="15"/>
    </w:p>
    <w:p w14:paraId="09443E0D" w14:textId="2B86ADE1" w:rsidR="00423085" w:rsidRDefault="00423085" w:rsidP="00A86D46">
      <w:pPr>
        <w:pStyle w:val="ListParagraph"/>
        <w:numPr>
          <w:ilvl w:val="0"/>
          <w:numId w:val="35"/>
        </w:numPr>
        <w:overflowPunct/>
        <w:autoSpaceDE/>
        <w:autoSpaceDN/>
        <w:adjustRightInd/>
        <w:spacing w:afterLines="50" w:after="120"/>
        <w:textAlignment w:val="auto"/>
        <w:rPr>
          <w:rFonts w:ascii="Arial" w:eastAsia="Times New Roman" w:hAnsi="Arial"/>
          <w:sz w:val="20"/>
          <w:szCs w:val="20"/>
          <w:lang w:val="en-GB" w:eastAsia="zh-CN"/>
        </w:rPr>
      </w:pPr>
      <w:bookmarkStart w:id="16" w:name="_Ref95149876"/>
      <w:r w:rsidRPr="00423085">
        <w:rPr>
          <w:rFonts w:ascii="Arial" w:eastAsia="Times New Roman" w:hAnsi="Arial"/>
          <w:sz w:val="20"/>
          <w:szCs w:val="20"/>
          <w:lang w:val="en-GB" w:eastAsia="zh-CN"/>
        </w:rPr>
        <w:t>R2-2201984, Running CR to 38.321 on Integrated Access and Backhaul for NR Rel-17</w:t>
      </w:r>
      <w:bookmarkEnd w:id="16"/>
    </w:p>
    <w:p w14:paraId="68C966E7" w14:textId="74C514E2" w:rsidR="002955FC" w:rsidRDefault="002955FC" w:rsidP="00A86D46">
      <w:pPr>
        <w:pStyle w:val="ListParagraph"/>
        <w:numPr>
          <w:ilvl w:val="0"/>
          <w:numId w:val="35"/>
        </w:numPr>
        <w:overflowPunct/>
        <w:autoSpaceDE/>
        <w:autoSpaceDN/>
        <w:adjustRightInd/>
        <w:spacing w:afterLines="50" w:after="120"/>
        <w:textAlignment w:val="auto"/>
        <w:rPr>
          <w:rFonts w:ascii="Arial" w:eastAsia="Times New Roman" w:hAnsi="Arial"/>
          <w:sz w:val="20"/>
          <w:szCs w:val="20"/>
          <w:lang w:val="en-GB" w:eastAsia="zh-CN"/>
        </w:rPr>
      </w:pPr>
      <w:bookmarkStart w:id="17" w:name="_Ref95231350"/>
      <w:r w:rsidRPr="002955FC">
        <w:rPr>
          <w:rFonts w:ascii="Arial" w:eastAsia="Times New Roman" w:hAnsi="Arial"/>
          <w:sz w:val="20"/>
          <w:szCs w:val="20"/>
          <w:lang w:val="en-GB" w:eastAsia="zh-CN"/>
        </w:rPr>
        <w:t>TS</w:t>
      </w:r>
      <w:r w:rsidR="007C6861">
        <w:rPr>
          <w:rFonts w:ascii="Arial" w:eastAsia="Times New Roman" w:hAnsi="Arial"/>
          <w:sz w:val="20"/>
          <w:szCs w:val="20"/>
          <w:lang w:val="en-GB" w:eastAsia="zh-CN"/>
        </w:rPr>
        <w:t xml:space="preserve"> </w:t>
      </w:r>
      <w:r w:rsidRPr="002955FC">
        <w:rPr>
          <w:rFonts w:ascii="Arial" w:eastAsia="Times New Roman" w:hAnsi="Arial"/>
          <w:sz w:val="20"/>
          <w:szCs w:val="20"/>
          <w:lang w:val="en-GB" w:eastAsia="zh-CN"/>
        </w:rPr>
        <w:t>38.133</w:t>
      </w:r>
      <w:r>
        <w:rPr>
          <w:rFonts w:ascii="Arial" w:eastAsia="Times New Roman" w:hAnsi="Arial"/>
          <w:sz w:val="20"/>
          <w:szCs w:val="20"/>
          <w:lang w:val="en-GB" w:eastAsia="zh-CN"/>
        </w:rPr>
        <w:t>, “</w:t>
      </w:r>
      <w:r w:rsidR="007C6861" w:rsidRPr="007C6861">
        <w:rPr>
          <w:rFonts w:ascii="Arial" w:eastAsia="Times New Roman" w:hAnsi="Arial"/>
          <w:sz w:val="20"/>
          <w:szCs w:val="20"/>
          <w:lang w:val="en-GB" w:eastAsia="zh-CN"/>
        </w:rPr>
        <w:t>Requirements for support of radio resource management</w:t>
      </w:r>
      <w:r w:rsidR="007C6861">
        <w:rPr>
          <w:rFonts w:ascii="Arial" w:eastAsia="Times New Roman" w:hAnsi="Arial"/>
          <w:sz w:val="20"/>
          <w:szCs w:val="20"/>
          <w:lang w:val="en-GB" w:eastAsia="zh-CN"/>
        </w:rPr>
        <w:t xml:space="preserve"> (</w:t>
      </w:r>
      <w:r w:rsidR="007C6861" w:rsidRPr="002955FC">
        <w:rPr>
          <w:rFonts w:ascii="Arial" w:eastAsia="Times New Roman" w:hAnsi="Arial"/>
          <w:sz w:val="20"/>
          <w:szCs w:val="20"/>
          <w:lang w:val="en-GB" w:eastAsia="zh-CN"/>
        </w:rPr>
        <w:t>Release 1</w:t>
      </w:r>
      <w:r w:rsidR="007C6861">
        <w:rPr>
          <w:rFonts w:ascii="Arial" w:eastAsia="Times New Roman" w:hAnsi="Arial"/>
          <w:sz w:val="20"/>
          <w:szCs w:val="20"/>
          <w:lang w:val="en-GB" w:eastAsia="zh-CN"/>
        </w:rPr>
        <w:t>6)</w:t>
      </w:r>
      <w:r>
        <w:rPr>
          <w:rFonts w:ascii="Arial" w:eastAsia="Times New Roman" w:hAnsi="Arial"/>
          <w:sz w:val="20"/>
          <w:szCs w:val="20"/>
          <w:lang w:val="en-GB" w:eastAsia="zh-CN"/>
        </w:rPr>
        <w:t>”</w:t>
      </w:r>
      <w:r w:rsidR="007C6861">
        <w:rPr>
          <w:rFonts w:ascii="Arial" w:eastAsia="Times New Roman" w:hAnsi="Arial"/>
          <w:sz w:val="20"/>
          <w:szCs w:val="20"/>
          <w:lang w:val="en-GB" w:eastAsia="zh-CN"/>
        </w:rPr>
        <w:t xml:space="preserve">, 3GPP, </w:t>
      </w:r>
      <w:r w:rsidR="007C6861" w:rsidRPr="007C6861">
        <w:rPr>
          <w:rFonts w:ascii="Arial" w:eastAsia="Times New Roman" w:hAnsi="Arial"/>
          <w:sz w:val="20"/>
          <w:szCs w:val="20"/>
          <w:lang w:val="en-GB" w:eastAsia="zh-CN"/>
        </w:rPr>
        <w:t>V16.7.0</w:t>
      </w:r>
      <w:r w:rsidR="007C6861">
        <w:rPr>
          <w:rFonts w:ascii="Arial" w:eastAsia="Times New Roman" w:hAnsi="Arial"/>
          <w:sz w:val="20"/>
          <w:szCs w:val="20"/>
          <w:lang w:val="en-GB" w:eastAsia="zh-CN"/>
        </w:rPr>
        <w:t>, March 2021</w:t>
      </w:r>
      <w:bookmarkEnd w:id="17"/>
    </w:p>
    <w:p w14:paraId="3DD5AE75" w14:textId="660D34BA" w:rsidR="002955FC" w:rsidRDefault="002955FC" w:rsidP="00A86D46">
      <w:pPr>
        <w:pStyle w:val="ListParagraph"/>
        <w:numPr>
          <w:ilvl w:val="0"/>
          <w:numId w:val="35"/>
        </w:numPr>
        <w:overflowPunct/>
        <w:autoSpaceDE/>
        <w:autoSpaceDN/>
        <w:adjustRightInd/>
        <w:spacing w:afterLines="50" w:after="120"/>
        <w:textAlignment w:val="auto"/>
        <w:rPr>
          <w:rFonts w:ascii="Arial" w:eastAsia="Times New Roman" w:hAnsi="Arial"/>
          <w:sz w:val="20"/>
          <w:szCs w:val="20"/>
          <w:lang w:val="en-GB" w:eastAsia="zh-CN"/>
        </w:rPr>
      </w:pPr>
      <w:bookmarkStart w:id="18" w:name="_Ref95231376"/>
      <w:r w:rsidRPr="002955FC">
        <w:rPr>
          <w:rFonts w:ascii="Arial" w:eastAsia="Times New Roman" w:hAnsi="Arial"/>
          <w:sz w:val="20"/>
          <w:szCs w:val="20"/>
          <w:lang w:val="en-GB" w:eastAsia="zh-CN"/>
        </w:rPr>
        <w:t>“Chairman’s Notes”, 3GPP TSG RAN WG1 Meeting #106bis-e, October 2021</w:t>
      </w:r>
      <w:bookmarkEnd w:id="18"/>
    </w:p>
    <w:p w14:paraId="5DF7DC72" w14:textId="25888F73" w:rsidR="002955FC" w:rsidRDefault="002955FC" w:rsidP="00A86D46">
      <w:pPr>
        <w:pStyle w:val="ListParagraph"/>
        <w:numPr>
          <w:ilvl w:val="0"/>
          <w:numId w:val="35"/>
        </w:numPr>
        <w:overflowPunct/>
        <w:autoSpaceDE/>
        <w:autoSpaceDN/>
        <w:adjustRightInd/>
        <w:spacing w:afterLines="50" w:after="120"/>
        <w:textAlignment w:val="auto"/>
        <w:rPr>
          <w:rFonts w:ascii="Arial" w:eastAsia="Times New Roman" w:hAnsi="Arial"/>
          <w:sz w:val="20"/>
          <w:szCs w:val="20"/>
          <w:lang w:val="en-GB" w:eastAsia="zh-CN"/>
        </w:rPr>
      </w:pPr>
      <w:bookmarkStart w:id="19" w:name="_Ref95231418"/>
      <w:r w:rsidRPr="002955FC">
        <w:rPr>
          <w:rFonts w:ascii="Arial" w:eastAsia="Times New Roman" w:hAnsi="Arial"/>
          <w:sz w:val="20"/>
          <w:szCs w:val="20"/>
          <w:lang w:val="en-GB" w:eastAsia="zh-CN"/>
        </w:rPr>
        <w:t>“Chairman’s Notes”, 3GPP TSG RAN WG1 Meeting #106-e, August 2021</w:t>
      </w:r>
      <w:bookmarkEnd w:id="19"/>
    </w:p>
    <w:p w14:paraId="4A9DD3A8" w14:textId="29D3FF42" w:rsidR="002955FC" w:rsidRPr="002955FC" w:rsidRDefault="002955FC" w:rsidP="00A86D46">
      <w:pPr>
        <w:pStyle w:val="ListParagraph"/>
        <w:numPr>
          <w:ilvl w:val="0"/>
          <w:numId w:val="35"/>
        </w:numPr>
        <w:overflowPunct/>
        <w:autoSpaceDE/>
        <w:autoSpaceDN/>
        <w:adjustRightInd/>
        <w:spacing w:afterLines="50" w:after="120"/>
        <w:textAlignment w:val="auto"/>
        <w:rPr>
          <w:rFonts w:ascii="Arial" w:eastAsia="Times New Roman" w:hAnsi="Arial"/>
          <w:sz w:val="20"/>
          <w:szCs w:val="20"/>
          <w:lang w:val="en-GB" w:eastAsia="zh-CN"/>
        </w:rPr>
      </w:pPr>
      <w:bookmarkStart w:id="20" w:name="_Ref95231461"/>
      <w:r w:rsidRPr="002955FC">
        <w:rPr>
          <w:rFonts w:ascii="Arial" w:eastAsia="Times New Roman" w:hAnsi="Arial"/>
          <w:sz w:val="20"/>
          <w:szCs w:val="20"/>
          <w:lang w:val="en-GB" w:eastAsia="zh-CN"/>
        </w:rPr>
        <w:t>TS 38.213, “Physical layer procedures for control (Release 1</w:t>
      </w:r>
      <w:r w:rsidR="007C6861">
        <w:rPr>
          <w:rFonts w:ascii="Arial" w:eastAsia="Times New Roman" w:hAnsi="Arial"/>
          <w:sz w:val="20"/>
          <w:szCs w:val="20"/>
          <w:lang w:val="en-GB" w:eastAsia="zh-CN"/>
        </w:rPr>
        <w:t>7</w:t>
      </w:r>
      <w:r w:rsidRPr="002955FC">
        <w:rPr>
          <w:rFonts w:ascii="Arial" w:eastAsia="Times New Roman" w:hAnsi="Arial"/>
          <w:sz w:val="20"/>
          <w:szCs w:val="20"/>
          <w:lang w:val="en-GB" w:eastAsia="zh-CN"/>
        </w:rPr>
        <w:t>)”, 3GPP, V17.0.0, December 2021</w:t>
      </w:r>
      <w:bookmarkEnd w:id="20"/>
    </w:p>
    <w:p w14:paraId="7058B255" w14:textId="77777777" w:rsidR="002955FC" w:rsidRPr="007C6861" w:rsidRDefault="002955FC" w:rsidP="007C6861">
      <w:pPr>
        <w:overflowPunct/>
        <w:autoSpaceDE/>
        <w:autoSpaceDN/>
        <w:adjustRightInd/>
        <w:spacing w:afterLines="50" w:after="120"/>
        <w:textAlignment w:val="auto"/>
        <w:rPr>
          <w:rFonts w:ascii="Arial" w:hAnsi="Arial"/>
          <w:lang w:eastAsia="zh-CN"/>
        </w:rPr>
      </w:pPr>
    </w:p>
    <w:p w14:paraId="2026685D" w14:textId="619262DA" w:rsidR="008836E2" w:rsidRDefault="008836E2" w:rsidP="008836E2">
      <w:pPr>
        <w:pStyle w:val="Heading1"/>
        <w:rPr>
          <w:lang w:eastAsia="zh-CN"/>
        </w:rPr>
      </w:pPr>
      <w:r>
        <w:rPr>
          <w:lang w:eastAsia="zh-CN"/>
        </w:rPr>
        <w:t>6 Annex</w:t>
      </w:r>
    </w:p>
    <w:p w14:paraId="0043F30C" w14:textId="75F3C942" w:rsidR="003F46EF" w:rsidRPr="003F46EF" w:rsidRDefault="003F46EF" w:rsidP="003F46EF">
      <w:pPr>
        <w:pStyle w:val="Note-Boxed"/>
        <w:jc w:val="center"/>
        <w:rPr>
          <w:rFonts w:ascii="Times New Roman" w:hAnsi="Times New Roman" w:cs="Times New Roman"/>
          <w:lang w:val="en-US"/>
        </w:rPr>
      </w:pPr>
      <w:r>
        <w:rPr>
          <w:rFonts w:ascii="Times New Roman" w:eastAsia="SimSun" w:hAnsi="Times New Roman" w:cs="Times New Roman"/>
          <w:lang w:val="en-US" w:eastAsia="zh-CN"/>
        </w:rPr>
        <w:t>FIRST</w:t>
      </w:r>
      <w:r>
        <w:rPr>
          <w:rFonts w:ascii="Times New Roman" w:hAnsi="Times New Roman" w:cs="Times New Roman"/>
          <w:lang w:val="en-US"/>
        </w:rPr>
        <w:t xml:space="preserve"> CHANGE</w:t>
      </w:r>
    </w:p>
    <w:p w14:paraId="0DE85108" w14:textId="6175D39C" w:rsidR="005C34D8" w:rsidRPr="00262EBE" w:rsidRDefault="005C34D8" w:rsidP="005C34D8">
      <w:pPr>
        <w:pStyle w:val="Heading3"/>
        <w:rPr>
          <w:lang w:eastAsia="ko-KR"/>
        </w:rPr>
      </w:pPr>
      <w:r w:rsidRPr="00262EBE">
        <w:rPr>
          <w:lang w:eastAsia="ko-KR"/>
        </w:rPr>
        <w:t>5.</w:t>
      </w:r>
      <w:r w:rsidRPr="00262EBE">
        <w:rPr>
          <w:rFonts w:eastAsia="SimSun"/>
          <w:lang w:eastAsia="zh-CN"/>
        </w:rPr>
        <w:t>18.18</w:t>
      </w:r>
      <w:r w:rsidRPr="00262EBE">
        <w:rPr>
          <w:lang w:eastAsia="ko-KR"/>
        </w:rPr>
        <w:tab/>
        <w:t>Timing offset adjustment</w:t>
      </w:r>
      <w:ins w:id="21" w:author="MT2" w:date="2022-01-25T17:35:00Z">
        <w:r>
          <w:rPr>
            <w:lang w:eastAsia="ko-KR"/>
          </w:rPr>
          <w:t>s</w:t>
        </w:r>
      </w:ins>
      <w:r w:rsidRPr="00262EBE">
        <w:rPr>
          <w:lang w:eastAsia="ko-KR"/>
        </w:rPr>
        <w:t xml:space="preserve"> for IAB</w:t>
      </w:r>
    </w:p>
    <w:p w14:paraId="24796272" w14:textId="58FF51C3" w:rsidR="005C34D8" w:rsidRPr="002948A7" w:rsidRDefault="005C34D8" w:rsidP="005C34D8">
      <w:pPr>
        <w:rPr>
          <w:lang w:eastAsia="ko-KR"/>
        </w:rPr>
      </w:pPr>
      <w:r w:rsidRPr="00262EBE">
        <w:rPr>
          <w:lang w:eastAsia="ko-KR"/>
        </w:rPr>
        <w:t>For IAB operation, in order to achieve time-domain synchronization</w:t>
      </w:r>
      <w:r>
        <w:rPr>
          <w:lang w:eastAsia="ko-KR"/>
        </w:rPr>
        <w:t xml:space="preserve"> </w:t>
      </w:r>
      <w:ins w:id="22" w:author="Ericsson" w:date="2022-02-09T12:46:00Z">
        <w:r>
          <w:rPr>
            <w:lang w:eastAsia="ko-KR"/>
          </w:rPr>
          <w:t>for DL transmissions</w:t>
        </w:r>
        <w:r w:rsidRPr="00262EBE">
          <w:rPr>
            <w:lang w:eastAsia="ko-KR"/>
          </w:rPr>
          <w:t xml:space="preserve"> </w:t>
        </w:r>
      </w:ins>
      <w:r w:rsidRPr="00262EBE">
        <w:rPr>
          <w:lang w:eastAsia="ko-KR"/>
        </w:rPr>
        <w:t>across multiple backhaul hops, a timing adjustment may be provided to an IAB node by its parent node.</w:t>
      </w:r>
      <w:r w:rsidR="0005378E">
        <w:rPr>
          <w:lang w:eastAsia="ko-KR"/>
        </w:rPr>
        <w:t xml:space="preserve"> </w:t>
      </w:r>
      <w:ins w:id="23" w:author="MT2" w:date="2022-01-24T13:47:00Z">
        <w:r w:rsidR="0005378E">
          <w:rPr>
            <w:lang w:eastAsia="ko-KR"/>
          </w:rPr>
          <w:t>Two different values may be provided</w:t>
        </w:r>
      </w:ins>
      <w:ins w:id="24" w:author="MT2" w:date="2022-01-26T11:53:00Z">
        <w:r w:rsidR="0005378E">
          <w:rPr>
            <w:lang w:eastAsia="ko-KR"/>
          </w:rPr>
          <w:t>,</w:t>
        </w:r>
      </w:ins>
      <w:ins w:id="25" w:author="MT2" w:date="2022-01-24T13:47:00Z">
        <w:r w:rsidR="0005378E">
          <w:rPr>
            <w:lang w:eastAsia="ko-KR"/>
          </w:rPr>
          <w:t xml:space="preserve"> </w:t>
        </w:r>
      </w:ins>
      <w:ins w:id="26" w:author="Ericsson" w:date="2022-02-14T17:21:00Z">
        <w:r w:rsidR="00B30889">
          <w:rPr>
            <w:lang w:eastAsia="ko-KR"/>
          </w:rPr>
          <w:t>for the timing offset adjustments</w:t>
        </w:r>
      </w:ins>
      <w:ins w:id="27" w:author="MT2" w:date="2022-01-24T13:47:00Z">
        <w:del w:id="28" w:author="Ericsson" w:date="2022-02-14T17:21:00Z">
          <w:r w:rsidR="0005378E" w:rsidDel="00B30889">
            <w:rPr>
              <w:lang w:eastAsia="ko-KR"/>
            </w:rPr>
            <w:delText xml:space="preserve">related to </w:delText>
          </w:r>
        </w:del>
      </w:ins>
      <w:ins w:id="29" w:author="MT2" w:date="2022-01-24T13:48:00Z">
        <w:del w:id="30" w:author="Ericsson" w:date="2022-02-14T17:21:00Z">
          <w:r w:rsidR="0005378E" w:rsidDel="00B30889">
            <w:rPr>
              <w:lang w:eastAsia="ko-KR"/>
            </w:rPr>
            <w:delText>Case-1 and Case-7 timing modes</w:delText>
          </w:r>
        </w:del>
      </w:ins>
      <w:ins w:id="31" w:author="MT2" w:date="2022-01-27T15:51:00Z">
        <w:del w:id="32" w:author="Ericsson" w:date="2022-02-14T17:21:00Z">
          <w:r w:rsidR="0005378E" w:rsidDel="00B30889">
            <w:rPr>
              <w:lang w:eastAsia="ko-KR"/>
            </w:rPr>
            <w:delText xml:space="preserve"> respectively</w:delText>
          </w:r>
        </w:del>
      </w:ins>
      <w:ins w:id="33" w:author="MT2" w:date="2022-01-24T13:48:00Z">
        <w:r w:rsidR="0005378E">
          <w:rPr>
            <w:lang w:eastAsia="ko-KR"/>
          </w:rPr>
          <w:t xml:space="preserve">. </w:t>
        </w:r>
      </w:ins>
      <w:del w:id="34" w:author="MT2" w:date="2022-01-24T13:48:00Z">
        <w:r w:rsidRPr="00262EBE" w:rsidDel="002948A7">
          <w:rPr>
            <w:lang w:eastAsia="ko-KR"/>
          </w:rPr>
          <w:delText xml:space="preserve">This </w:delText>
        </w:r>
      </w:del>
      <w:ins w:id="35" w:author="MT2" w:date="2022-01-24T13:48:00Z">
        <w:r>
          <w:rPr>
            <w:lang w:eastAsia="ko-KR"/>
          </w:rPr>
          <w:t>These</w:t>
        </w:r>
        <w:r w:rsidRPr="00262EBE">
          <w:rPr>
            <w:lang w:eastAsia="ko-KR"/>
          </w:rPr>
          <w:t xml:space="preserve"> </w:t>
        </w:r>
      </w:ins>
      <w:r w:rsidRPr="00262EBE">
        <w:rPr>
          <w:lang w:eastAsia="ko-KR"/>
        </w:rPr>
        <w:t>parameter</w:t>
      </w:r>
      <w:ins w:id="36" w:author="MT2" w:date="2022-01-25T17:24:00Z">
        <w:r>
          <w:rPr>
            <w:lang w:eastAsia="ko-KR"/>
          </w:rPr>
          <w:t>s</w:t>
        </w:r>
      </w:ins>
      <w:r w:rsidRPr="00262EBE">
        <w:rPr>
          <w:lang w:eastAsia="ko-KR"/>
        </w:rPr>
        <w:t xml:space="preserve"> </w:t>
      </w:r>
      <w:del w:id="37" w:author="MT2" w:date="2022-01-24T13:48:00Z">
        <w:r w:rsidRPr="00262EBE" w:rsidDel="002948A7">
          <w:rPr>
            <w:lang w:eastAsia="ko-KR"/>
          </w:rPr>
          <w:delText xml:space="preserve">is </w:delText>
        </w:r>
      </w:del>
      <w:ins w:id="38" w:author="MT2" w:date="2022-01-24T13:48:00Z">
        <w:r>
          <w:rPr>
            <w:lang w:eastAsia="ko-KR"/>
          </w:rPr>
          <w:t>are</w:t>
        </w:r>
        <w:r w:rsidRPr="00262EBE">
          <w:rPr>
            <w:lang w:eastAsia="ko-KR"/>
          </w:rPr>
          <w:t xml:space="preserve"> </w:t>
        </w:r>
      </w:ins>
      <w:r w:rsidRPr="00262EBE">
        <w:rPr>
          <w:lang w:eastAsia="ko-KR"/>
        </w:rPr>
        <w:t>applicable only to IAB nodes. The Timing Delta MAC CE carries T</w:t>
      </w:r>
      <w:r w:rsidRPr="00262EBE">
        <w:rPr>
          <w:vertAlign w:val="subscript"/>
          <w:lang w:eastAsia="ko-KR"/>
        </w:rPr>
        <w:t>delta</w:t>
      </w:r>
      <w:r w:rsidRPr="00262EBE">
        <w:rPr>
          <w:iCs/>
          <w:lang w:eastAsia="ko-KR"/>
        </w:rPr>
        <w:t xml:space="preserve"> which is used to determine the </w:t>
      </w:r>
      <w:ins w:id="39" w:author="MT2" w:date="2022-01-26T11:53:00Z">
        <w:r>
          <w:rPr>
            <w:iCs/>
            <w:lang w:eastAsia="ko-KR"/>
          </w:rPr>
          <w:t xml:space="preserve">relevant </w:t>
        </w:r>
      </w:ins>
      <w:r w:rsidRPr="00262EBE">
        <w:rPr>
          <w:iCs/>
          <w:lang w:eastAsia="ko-KR"/>
        </w:rPr>
        <w:t>timing adjustment</w:t>
      </w:r>
      <w:r>
        <w:rPr>
          <w:iCs/>
          <w:lang w:eastAsia="ko-KR"/>
        </w:rPr>
        <w:t xml:space="preserve"> </w:t>
      </w:r>
      <w:ins w:id="40" w:author="Ericsson" w:date="2022-02-09T12:47:00Z">
        <w:r w:rsidRPr="00572E5C">
          <w:rPr>
            <w:iCs/>
            <w:lang w:eastAsia="ko-KR"/>
          </w:rPr>
          <w:t>for IAB-DU transmissions</w:t>
        </w:r>
      </w:ins>
      <w:r w:rsidRPr="00262EBE">
        <w:rPr>
          <w:lang w:eastAsia="ko-KR"/>
        </w:rPr>
        <w:t>.</w:t>
      </w:r>
      <w:ins w:id="41" w:author="MT2" w:date="2022-01-24T13:45:00Z">
        <w:r>
          <w:rPr>
            <w:lang w:eastAsia="ko-KR"/>
          </w:rPr>
          <w:t xml:space="preserve"> </w:t>
        </w:r>
        <w:r w:rsidR="00DC2570">
          <w:rPr>
            <w:lang w:eastAsia="ko-KR"/>
          </w:rPr>
          <w:t xml:space="preserve">The </w:t>
        </w:r>
      </w:ins>
      <w:ins w:id="42" w:author="Ericsson" w:date="2022-02-09T12:50:00Z">
        <w:r w:rsidR="00DC2570">
          <w:rPr>
            <w:lang w:eastAsia="ko-KR"/>
          </w:rPr>
          <w:t xml:space="preserve">Absolute Timing Offset </w:t>
        </w:r>
      </w:ins>
      <w:ins w:id="43" w:author="MT2" w:date="2022-01-24T13:45:00Z">
        <w:del w:id="44" w:author="Ericsson" w:date="2022-02-09T12:50:00Z">
          <w:r w:rsidR="00DC2570" w:rsidDel="00DC2570">
            <w:rPr>
              <w:lang w:eastAsia="ko-KR"/>
            </w:rPr>
            <w:delText xml:space="preserve">Case-7 Timing Delta </w:delText>
          </w:r>
        </w:del>
        <w:r w:rsidR="00DC2570">
          <w:rPr>
            <w:lang w:eastAsia="ko-KR"/>
          </w:rPr>
          <w:t xml:space="preserve">MAC CE carries </w:t>
        </w:r>
      </w:ins>
      <w:ins w:id="45" w:author="Ericsson" w:date="2022-02-09T12:50:00Z">
        <w:r w:rsidR="00DC2570">
          <w:rPr>
            <w:lang w:eastAsia="ko-KR"/>
          </w:rPr>
          <w:t>T</w:t>
        </w:r>
        <w:r w:rsidR="00DC2570">
          <w:rPr>
            <w:vertAlign w:val="subscript"/>
            <w:lang w:eastAsia="ko-KR"/>
          </w:rPr>
          <w:t>Offset</w:t>
        </w:r>
        <w:r w:rsidR="00DC2570">
          <w:rPr>
            <w:iCs/>
            <w:lang w:eastAsia="ko-KR"/>
          </w:rPr>
          <w:t xml:space="preserve"> </w:t>
        </w:r>
      </w:ins>
      <w:ins w:id="46" w:author="MT2" w:date="2022-01-24T13:46:00Z">
        <w:del w:id="47" w:author="Ericsson" w:date="2022-02-09T12:50:00Z">
          <w:r w:rsidR="00DC2570" w:rsidDel="00DC2570">
            <w:rPr>
              <w:lang w:eastAsia="ko-KR"/>
            </w:rPr>
            <w:delText>T</w:delText>
          </w:r>
          <w:r w:rsidR="00DC2570" w:rsidRPr="002948A7" w:rsidDel="00DC2570">
            <w:rPr>
              <w:vertAlign w:val="subscript"/>
              <w:lang w:eastAsia="ko-KR"/>
            </w:rPr>
            <w:delText>delta_Case7</w:delText>
          </w:r>
          <w:r w:rsidR="00DC2570" w:rsidDel="00DC2570">
            <w:rPr>
              <w:vertAlign w:val="subscript"/>
              <w:lang w:eastAsia="ko-KR"/>
            </w:rPr>
            <w:delText xml:space="preserve"> </w:delText>
          </w:r>
        </w:del>
        <w:r w:rsidR="00DC2570" w:rsidRPr="00262EBE">
          <w:rPr>
            <w:iCs/>
            <w:lang w:eastAsia="ko-KR"/>
          </w:rPr>
          <w:t>which is used</w:t>
        </w:r>
      </w:ins>
      <w:ins w:id="48" w:author="Ericsson" w:date="2022-02-09T12:50:00Z">
        <w:r w:rsidR="00DC2570">
          <w:rPr>
            <w:iCs/>
            <w:lang w:eastAsia="ko-KR"/>
          </w:rPr>
          <w:t xml:space="preserve">, </w:t>
        </w:r>
        <w:r w:rsidR="00DC2570" w:rsidRPr="006011D9">
          <w:rPr>
            <w:iCs/>
            <w:lang w:eastAsia="ko-KR"/>
          </w:rPr>
          <w:t>in addition to the Timing Advance Command MAC CE</w:t>
        </w:r>
        <w:r w:rsidR="00DC2570">
          <w:rPr>
            <w:iCs/>
            <w:lang w:eastAsia="ko-KR"/>
          </w:rPr>
          <w:t>,</w:t>
        </w:r>
      </w:ins>
      <w:ins w:id="49" w:author="MT2" w:date="2022-01-24T13:46:00Z">
        <w:r w:rsidR="00DC2570" w:rsidRPr="00262EBE">
          <w:rPr>
            <w:iCs/>
            <w:lang w:eastAsia="ko-KR"/>
          </w:rPr>
          <w:t xml:space="preserve"> to determine the </w:t>
        </w:r>
      </w:ins>
      <w:ins w:id="50" w:author="MT2" w:date="2022-01-26T11:53:00Z">
        <w:r w:rsidR="00DC2570">
          <w:rPr>
            <w:iCs/>
            <w:lang w:eastAsia="ko-KR"/>
          </w:rPr>
          <w:t xml:space="preserve">relevant </w:t>
        </w:r>
      </w:ins>
      <w:ins w:id="51" w:author="MT2" w:date="2022-01-24T13:46:00Z">
        <w:r w:rsidR="00DC2570" w:rsidRPr="00262EBE">
          <w:rPr>
            <w:iCs/>
            <w:lang w:eastAsia="ko-KR"/>
          </w:rPr>
          <w:t>timing adjustment</w:t>
        </w:r>
      </w:ins>
      <w:ins w:id="52" w:author="MT2" w:date="2022-01-27T15:56:00Z">
        <w:r w:rsidR="00DC2570">
          <w:rPr>
            <w:iCs/>
            <w:lang w:eastAsia="ko-KR"/>
          </w:rPr>
          <w:t xml:space="preserve"> for the </w:t>
        </w:r>
      </w:ins>
      <w:ins w:id="53" w:author="Ericsson" w:date="2022-02-09T12:54:00Z">
        <w:r w:rsidR="005A5B58">
          <w:rPr>
            <w:lang w:eastAsia="ko-KR"/>
          </w:rPr>
          <w:t>IAB-MT transmit timing</w:t>
        </w:r>
      </w:ins>
      <w:ins w:id="54" w:author="Ericsson" w:date="2022-02-14T17:20:00Z">
        <w:r w:rsidR="00B30889">
          <w:rPr>
            <w:lang w:eastAsia="ko-KR"/>
          </w:rPr>
          <w:t xml:space="preserve"> when the</w:t>
        </w:r>
        <w:r w:rsidR="00B30889" w:rsidRPr="00572E5C">
          <w:rPr>
            <w:lang w:eastAsia="ko-KR"/>
          </w:rPr>
          <w:t xml:space="preserve"> parent IAB-node operate</w:t>
        </w:r>
        <w:r w:rsidR="00B30889">
          <w:rPr>
            <w:lang w:eastAsia="ko-KR"/>
          </w:rPr>
          <w:t>s</w:t>
        </w:r>
        <w:r w:rsidR="00B30889" w:rsidRPr="00572E5C">
          <w:rPr>
            <w:lang w:eastAsia="ko-KR"/>
          </w:rPr>
          <w:t xml:space="preserve"> in simultaneous IAB-MT and IAB-DU reception</w:t>
        </w:r>
        <w:r w:rsidR="00B30889">
          <w:rPr>
            <w:lang w:eastAsia="ko-KR"/>
          </w:rPr>
          <w:t xml:space="preserve"> mode with an offset IAB-DU reception timing</w:t>
        </w:r>
        <w:r w:rsidR="00B30889" w:rsidDel="00DC2570">
          <w:rPr>
            <w:iCs/>
            <w:lang w:eastAsia="ko-KR"/>
          </w:rPr>
          <w:t xml:space="preserve"> </w:t>
        </w:r>
      </w:ins>
      <w:ins w:id="55" w:author="MT2" w:date="2022-01-27T15:56:00Z">
        <w:del w:id="56" w:author="Ericsson" w:date="2022-02-09T12:51:00Z">
          <w:r w:rsidR="00DC2570" w:rsidDel="00DC2570">
            <w:rPr>
              <w:iCs/>
              <w:lang w:eastAsia="ko-KR"/>
            </w:rPr>
            <w:delText>Case-7 timing mode</w:delText>
          </w:r>
        </w:del>
      </w:ins>
      <w:ins w:id="57" w:author="MT2" w:date="2022-01-24T13:49:00Z">
        <w:r>
          <w:rPr>
            <w:iCs/>
            <w:lang w:eastAsia="ko-KR"/>
          </w:rPr>
          <w:t>.</w:t>
        </w:r>
      </w:ins>
    </w:p>
    <w:p w14:paraId="5FC26E47" w14:textId="77777777" w:rsidR="005C34D8" w:rsidRPr="00262EBE" w:rsidRDefault="005C34D8" w:rsidP="005C34D8">
      <w:pPr>
        <w:rPr>
          <w:lang w:eastAsia="ko-KR"/>
        </w:rPr>
      </w:pPr>
      <w:r w:rsidRPr="00262EBE">
        <w:rPr>
          <w:lang w:eastAsia="ko-KR"/>
        </w:rPr>
        <w:t>Upon reception of a Timing Delta MAC CE the IAB node shall:</w:t>
      </w:r>
    </w:p>
    <w:p w14:paraId="410D82D8" w14:textId="77777777" w:rsidR="005C34D8" w:rsidRDefault="005C34D8" w:rsidP="005C34D8">
      <w:pPr>
        <w:pStyle w:val="B1"/>
        <w:rPr>
          <w:ins w:id="58" w:author="MT2" w:date="2022-01-24T13:49:00Z"/>
          <w:noProof/>
        </w:rPr>
      </w:pPr>
      <w:r w:rsidRPr="00262EBE">
        <w:rPr>
          <w:lang w:eastAsia="ko-KR"/>
        </w:rPr>
        <w:t>-</w:t>
      </w:r>
      <w:r w:rsidRPr="00262EBE">
        <w:rPr>
          <w:lang w:eastAsia="ko-KR"/>
        </w:rPr>
        <w:tab/>
        <w:t>a</w:t>
      </w:r>
      <w:r w:rsidRPr="00262EBE">
        <w:rPr>
          <w:noProof/>
        </w:rPr>
        <w:t xml:space="preserve">pply the value of </w:t>
      </w:r>
      <w:r w:rsidRPr="00262EBE">
        <w:rPr>
          <w:lang w:eastAsia="ko-KR"/>
        </w:rPr>
        <w:t>T</w:t>
      </w:r>
      <w:r w:rsidRPr="00262EBE">
        <w:rPr>
          <w:vertAlign w:val="subscript"/>
          <w:lang w:eastAsia="ko-KR"/>
        </w:rPr>
        <w:t>delta</w:t>
      </w:r>
      <w:r w:rsidRPr="00262EBE">
        <w:rPr>
          <w:noProof/>
        </w:rPr>
        <w:t xml:space="preserve"> as specified in TS 38.213 [6].</w:t>
      </w:r>
    </w:p>
    <w:p w14:paraId="3E616545" w14:textId="5E1A1F04" w:rsidR="005C34D8" w:rsidRPr="00262EBE" w:rsidRDefault="005C34D8" w:rsidP="005C34D8">
      <w:pPr>
        <w:rPr>
          <w:ins w:id="59" w:author="MT2" w:date="2022-01-24T13:49:00Z"/>
          <w:lang w:eastAsia="ko-KR"/>
        </w:rPr>
      </w:pPr>
      <w:ins w:id="60" w:author="MT2" w:date="2022-01-24T13:49:00Z">
        <w:r w:rsidRPr="00262EBE">
          <w:rPr>
            <w:lang w:eastAsia="ko-KR"/>
          </w:rPr>
          <w:t xml:space="preserve">Upon reception of a </w:t>
        </w:r>
      </w:ins>
      <w:ins w:id="61" w:author="Ericsson" w:date="2022-02-09T12:51:00Z">
        <w:r w:rsidR="00172F74">
          <w:rPr>
            <w:lang w:eastAsia="ko-KR"/>
          </w:rPr>
          <w:t xml:space="preserve">Absolute Timing Offset </w:t>
        </w:r>
      </w:ins>
      <w:ins w:id="62" w:author="MT2" w:date="2022-01-24T13:49:00Z">
        <w:del w:id="63" w:author="Ericsson" w:date="2022-02-09T12:51:00Z">
          <w:r w:rsidDel="00172F74">
            <w:rPr>
              <w:lang w:eastAsia="ko-KR"/>
            </w:rPr>
            <w:delText xml:space="preserve">Case-7 </w:delText>
          </w:r>
          <w:r w:rsidRPr="00262EBE" w:rsidDel="00172F74">
            <w:rPr>
              <w:lang w:eastAsia="ko-KR"/>
            </w:rPr>
            <w:delText xml:space="preserve">Timing Delta </w:delText>
          </w:r>
        </w:del>
        <w:r w:rsidRPr="00262EBE">
          <w:rPr>
            <w:lang w:eastAsia="ko-KR"/>
          </w:rPr>
          <w:t>MAC CE the IAB node shall:</w:t>
        </w:r>
      </w:ins>
    </w:p>
    <w:p w14:paraId="3976E8E0" w14:textId="0BA82EAD" w:rsidR="005C34D8" w:rsidRPr="00262EBE" w:rsidRDefault="005C34D8" w:rsidP="005C34D8">
      <w:pPr>
        <w:pStyle w:val="B1"/>
        <w:rPr>
          <w:ins w:id="64" w:author="MT2" w:date="2022-01-24T13:49:00Z"/>
          <w:lang w:eastAsia="ko-KR"/>
        </w:rPr>
      </w:pPr>
      <w:ins w:id="65" w:author="MT2" w:date="2022-01-24T13:49:00Z">
        <w:r w:rsidRPr="00262EBE">
          <w:rPr>
            <w:lang w:eastAsia="ko-KR"/>
          </w:rPr>
          <w:t>-</w:t>
        </w:r>
        <w:r w:rsidRPr="00262EBE">
          <w:rPr>
            <w:lang w:eastAsia="ko-KR"/>
          </w:rPr>
          <w:tab/>
          <w:t>a</w:t>
        </w:r>
        <w:r w:rsidRPr="00262EBE">
          <w:rPr>
            <w:noProof/>
          </w:rPr>
          <w:t xml:space="preserve">pply the value of </w:t>
        </w:r>
      </w:ins>
      <w:ins w:id="66" w:author="Ericsson" w:date="2022-02-09T12:51:00Z">
        <w:r w:rsidR="00172F74">
          <w:rPr>
            <w:lang w:eastAsia="ko-KR"/>
          </w:rPr>
          <w:t>T</w:t>
        </w:r>
        <w:r w:rsidR="00172F74">
          <w:rPr>
            <w:vertAlign w:val="subscript"/>
            <w:lang w:eastAsia="ko-KR"/>
          </w:rPr>
          <w:t>Offset</w:t>
        </w:r>
        <w:r w:rsidR="00172F74">
          <w:rPr>
            <w:noProof/>
          </w:rPr>
          <w:t xml:space="preserve"> </w:t>
        </w:r>
      </w:ins>
      <w:ins w:id="67" w:author="MT2" w:date="2022-01-24T13:49:00Z">
        <w:del w:id="68" w:author="Ericsson" w:date="2022-02-09T12:51:00Z">
          <w:r w:rsidDel="00172F74">
            <w:rPr>
              <w:lang w:eastAsia="ko-KR"/>
            </w:rPr>
            <w:delText>T</w:delText>
          </w:r>
          <w:r w:rsidRPr="002948A7" w:rsidDel="00172F74">
            <w:rPr>
              <w:vertAlign w:val="subscript"/>
              <w:lang w:eastAsia="ko-KR"/>
            </w:rPr>
            <w:delText>delta_Case7</w:delText>
          </w:r>
          <w:r w:rsidRPr="00262EBE" w:rsidDel="00172F74">
            <w:rPr>
              <w:noProof/>
            </w:rPr>
            <w:delText xml:space="preserve"> </w:delText>
          </w:r>
        </w:del>
        <w:r w:rsidRPr="00262EBE">
          <w:rPr>
            <w:noProof/>
          </w:rPr>
          <w:t>as specified in TS 38.213 [6].</w:t>
        </w:r>
      </w:ins>
    </w:p>
    <w:p w14:paraId="21D0A6EE" w14:textId="77777777" w:rsidR="005C34D8" w:rsidRDefault="005C34D8" w:rsidP="005C34D8">
      <w:pPr>
        <w:pStyle w:val="NO"/>
      </w:pPr>
      <w:r w:rsidRPr="00957114">
        <w:rPr>
          <w:noProof/>
          <w:color w:val="FF0000"/>
          <w:lang w:val="en-US"/>
        </w:rPr>
        <w:t>Editors Note:</w:t>
      </w:r>
      <w:r>
        <w:rPr>
          <w:noProof/>
          <w:color w:val="FF0000"/>
          <w:lang w:val="en-US"/>
        </w:rPr>
        <w:t xml:space="preserve"> F</w:t>
      </w:r>
      <w:r w:rsidRPr="005B511C">
        <w:rPr>
          <w:noProof/>
          <w:color w:val="FF0000"/>
          <w:lang w:val="en-US"/>
        </w:rPr>
        <w:t>urther discussion is needed on whether the Case-7 timing offset can be represented via T_delta MAC CE, as per the current version of the running CR</w:t>
      </w:r>
      <w:r>
        <w:rPr>
          <w:noProof/>
          <w:color w:val="FF0000"/>
          <w:lang w:val="en-US"/>
        </w:rPr>
        <w:t>.</w:t>
      </w:r>
    </w:p>
    <w:p w14:paraId="47E74253" w14:textId="77777777" w:rsidR="005C34D8" w:rsidRPr="005C34D8" w:rsidRDefault="005C34D8" w:rsidP="005C34D8">
      <w:pPr>
        <w:rPr>
          <w:lang w:eastAsia="zh-CN"/>
        </w:rPr>
      </w:pPr>
    </w:p>
    <w:p w14:paraId="10B3B022" w14:textId="77777777" w:rsidR="003F46EF" w:rsidRDefault="003F46EF" w:rsidP="003F46E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9FB46BF" w14:textId="77777777" w:rsidR="008836E2" w:rsidRPr="008836E2" w:rsidRDefault="008836E2" w:rsidP="008836E2">
      <w:pPr>
        <w:rPr>
          <w:lang w:eastAsia="zh-CN"/>
        </w:rPr>
      </w:pPr>
    </w:p>
    <w:p w14:paraId="3CA6C859" w14:textId="77777777" w:rsidR="002F5FD5" w:rsidRPr="003A3729" w:rsidRDefault="002F5FD5" w:rsidP="002F5FD5">
      <w:pPr>
        <w:pStyle w:val="Heading4"/>
        <w:rPr>
          <w:lang w:val="en-US"/>
        </w:rPr>
      </w:pPr>
      <w:r w:rsidRPr="00262EBE">
        <w:t>6.1.3.</w:t>
      </w:r>
      <w:r w:rsidRPr="00262EBE">
        <w:rPr>
          <w:rFonts w:eastAsia="SimSun"/>
          <w:lang w:eastAsia="zh-CN"/>
        </w:rPr>
        <w:t>21</w:t>
      </w:r>
      <w:r w:rsidRPr="00262EBE">
        <w:tab/>
        <w:t xml:space="preserve">Timing </w:t>
      </w:r>
      <w:r w:rsidRPr="00262EBE">
        <w:rPr>
          <w:rFonts w:eastAsia="SimSun"/>
          <w:lang w:eastAsia="zh-CN"/>
        </w:rPr>
        <w:t>Delta</w:t>
      </w:r>
      <w:r w:rsidRPr="00262EBE">
        <w:t xml:space="preserve"> MAC CE</w:t>
      </w:r>
      <w:ins w:id="69" w:author="MT2" w:date="2022-01-24T13:51:00Z">
        <w:r>
          <w:rPr>
            <w:lang w:val="en-US"/>
          </w:rPr>
          <w:t>s</w:t>
        </w:r>
      </w:ins>
    </w:p>
    <w:p w14:paraId="6560DACB" w14:textId="18BB209D" w:rsidR="002F5FD5" w:rsidRPr="00262EBE" w:rsidRDefault="002F5FD5" w:rsidP="002F5FD5">
      <w:r w:rsidRPr="00262EBE">
        <w:t xml:space="preserve">The Timing </w:t>
      </w:r>
      <w:r w:rsidRPr="00262EBE">
        <w:rPr>
          <w:rFonts w:eastAsia="SimSun"/>
          <w:lang w:eastAsia="zh-CN"/>
        </w:rPr>
        <w:t>Delta</w:t>
      </w:r>
      <w:r w:rsidRPr="00262EBE">
        <w:t xml:space="preserve"> MAC </w:t>
      </w:r>
      <w:r w:rsidRPr="00262EBE">
        <w:rPr>
          <w:lang w:eastAsia="ko-KR"/>
        </w:rPr>
        <w:t>CE</w:t>
      </w:r>
      <w:ins w:id="70" w:author="MT2" w:date="2022-01-24T13:51:00Z">
        <w:del w:id="71" w:author="Ericsson" w:date="2022-02-09T12:52:00Z">
          <w:r w:rsidDel="002F5FD5">
            <w:rPr>
              <w:lang w:eastAsia="ko-KR"/>
            </w:rPr>
            <w:delText>s</w:delText>
          </w:r>
        </w:del>
      </w:ins>
      <w:r w:rsidRPr="00262EBE">
        <w:t xml:space="preserve"> </w:t>
      </w:r>
      <w:del w:id="72" w:author="MT2" w:date="2022-01-24T13:51:00Z">
        <w:r w:rsidRPr="00262EBE" w:rsidDel="001C4C98">
          <w:delText xml:space="preserve">is </w:delText>
        </w:r>
      </w:del>
      <w:ins w:id="73" w:author="Ericsson" w:date="2022-02-09T12:53:00Z">
        <w:r>
          <w:rPr>
            <w:lang w:eastAsia="ko-KR"/>
          </w:rPr>
          <w:t xml:space="preserve">and the Absolute Timing Offset MAC CE </w:t>
        </w:r>
      </w:ins>
      <w:ins w:id="74" w:author="MT2" w:date="2022-01-24T13:51:00Z">
        <w:r>
          <w:t>are</w:t>
        </w:r>
        <w:r w:rsidRPr="00262EBE">
          <w:t xml:space="preserve"> </w:t>
        </w:r>
      </w:ins>
      <w:r w:rsidRPr="00262EBE">
        <w:t>identified by MAC subheader with eLCID</w:t>
      </w:r>
      <w:ins w:id="75" w:author="MT2" w:date="2022-01-24T13:51:00Z">
        <w:r>
          <w:t>s</w:t>
        </w:r>
      </w:ins>
      <w:r w:rsidRPr="00262EBE">
        <w:t xml:space="preserve"> as specified in </w:t>
      </w:r>
      <w:r w:rsidRPr="00262EBE">
        <w:rPr>
          <w:lang w:eastAsia="ko-KR"/>
        </w:rPr>
        <w:t>T</w:t>
      </w:r>
      <w:r w:rsidRPr="00262EBE">
        <w:t>able 6.2.1-1b.</w:t>
      </w:r>
    </w:p>
    <w:p w14:paraId="4FB67D21" w14:textId="1BC56D11" w:rsidR="002F5FD5" w:rsidRPr="00262EBE" w:rsidRDefault="002F5FD5" w:rsidP="002F5FD5">
      <w:pPr>
        <w:rPr>
          <w:rFonts w:eastAsia="SimSun"/>
          <w:lang w:eastAsia="zh-CN"/>
        </w:rPr>
      </w:pPr>
      <w:ins w:id="76" w:author="MT2" w:date="2022-01-24T13:51:00Z">
        <w:r w:rsidRPr="00262EBE">
          <w:t xml:space="preserve">The Timing </w:t>
        </w:r>
        <w:r w:rsidRPr="00262EBE">
          <w:rPr>
            <w:rFonts w:eastAsia="SimSun"/>
            <w:lang w:eastAsia="zh-CN"/>
          </w:rPr>
          <w:t>Delta</w:t>
        </w:r>
        <w:r w:rsidRPr="00262EBE">
          <w:t xml:space="preserve"> MAC </w:t>
        </w:r>
        <w:r w:rsidRPr="00262EBE">
          <w:rPr>
            <w:lang w:eastAsia="ko-KR"/>
          </w:rPr>
          <w:t>CE</w:t>
        </w:r>
        <w:r>
          <w:rPr>
            <w:lang w:eastAsia="ko-KR"/>
          </w:rPr>
          <w:t xml:space="preserve"> </w:t>
        </w:r>
      </w:ins>
      <w:ins w:id="77" w:author="MT2" w:date="2022-01-27T17:00:00Z">
        <w:r>
          <w:rPr>
            <w:lang w:eastAsia="ko-KR"/>
          </w:rPr>
          <w:t>is related to</w:t>
        </w:r>
      </w:ins>
      <w:ins w:id="78" w:author="MT2" w:date="2022-01-27T16:59:00Z">
        <w:r>
          <w:rPr>
            <w:lang w:eastAsia="ko-KR"/>
          </w:rPr>
          <w:t xml:space="preserve"> the</w:t>
        </w:r>
      </w:ins>
      <w:ins w:id="79" w:author="MT2" w:date="2022-01-24T13:51:00Z">
        <w:r>
          <w:rPr>
            <w:lang w:eastAsia="ko-KR"/>
          </w:rPr>
          <w:t xml:space="preserve"> </w:t>
        </w:r>
      </w:ins>
      <w:ins w:id="80" w:author="Ericsson" w:date="2022-02-09T12:53:00Z">
        <w:r w:rsidR="00947819">
          <w:rPr>
            <w:lang w:eastAsia="ko-KR"/>
          </w:rPr>
          <w:t>IAB-DU DL transmit timing</w:t>
        </w:r>
      </w:ins>
      <w:ins w:id="81" w:author="MT2" w:date="2022-01-24T13:51:00Z">
        <w:del w:id="82" w:author="Ericsson" w:date="2022-02-09T12:53:00Z">
          <w:r w:rsidDel="00947819">
            <w:rPr>
              <w:lang w:eastAsia="ko-KR"/>
            </w:rPr>
            <w:delText>Case-1 timing</w:delText>
          </w:r>
        </w:del>
      </w:ins>
      <w:ins w:id="83" w:author="MT2" w:date="2022-01-24T13:52:00Z">
        <w:del w:id="84" w:author="Ericsson" w:date="2022-02-09T12:53:00Z">
          <w:r w:rsidDel="00947819">
            <w:rPr>
              <w:lang w:eastAsia="ko-KR"/>
            </w:rPr>
            <w:delText xml:space="preserve"> mode</w:delText>
          </w:r>
        </w:del>
      </w:ins>
      <w:ins w:id="85" w:author="MT2" w:date="2022-01-27T16:59:00Z">
        <w:r>
          <w:rPr>
            <w:lang w:eastAsia="ko-KR"/>
          </w:rPr>
          <w:t>,</w:t>
        </w:r>
      </w:ins>
      <w:del w:id="86" w:author="MT2" w:date="2022-01-24T13:51:00Z">
        <w:r w:rsidRPr="00262EBE" w:rsidDel="001C4C98">
          <w:delText>It</w:delText>
        </w:r>
      </w:del>
      <w:ins w:id="87" w:author="Ericsson" w:date="2022-02-14T17:23:00Z">
        <w:r w:rsidR="002E3CA0">
          <w:t xml:space="preserve"> and it</w:t>
        </w:r>
      </w:ins>
      <w:r w:rsidRPr="00262EBE">
        <w:t xml:space="preserve"> has a fixed size and consists of </w:t>
      </w:r>
      <w:r w:rsidRPr="00262EBE">
        <w:rPr>
          <w:rFonts w:eastAsia="SimSun"/>
          <w:lang w:eastAsia="zh-CN"/>
        </w:rPr>
        <w:t>two</w:t>
      </w:r>
      <w:r w:rsidRPr="00262EBE">
        <w:t xml:space="preserve"> octet</w:t>
      </w:r>
      <w:r w:rsidRPr="00262EBE">
        <w:rPr>
          <w:rFonts w:eastAsia="SimSun"/>
          <w:lang w:eastAsia="zh-CN"/>
        </w:rPr>
        <w:t>s</w:t>
      </w:r>
      <w:r w:rsidRPr="00262EBE">
        <w:t xml:space="preserve"> defined as follows (</w:t>
      </w:r>
      <w:r w:rsidRPr="00262EBE">
        <w:rPr>
          <w:lang w:eastAsia="ko-KR"/>
        </w:rPr>
        <w:t>F</w:t>
      </w:r>
      <w:r w:rsidRPr="00262EBE">
        <w:t>igure 6.1.3.21-1):</w:t>
      </w:r>
    </w:p>
    <w:p w14:paraId="26EB3D99" w14:textId="77777777" w:rsidR="002F5FD5" w:rsidRPr="00262EBE" w:rsidRDefault="002F5FD5" w:rsidP="002F5FD5">
      <w:pPr>
        <w:pStyle w:val="B1"/>
        <w:rPr>
          <w:lang w:eastAsia="ko-KR"/>
        </w:rPr>
      </w:pPr>
      <w:r w:rsidRPr="00262EBE">
        <w:rPr>
          <w:rFonts w:eastAsia="SimSun"/>
        </w:rPr>
        <w:t>-</w:t>
      </w:r>
      <w:r w:rsidRPr="00262EBE">
        <w:rPr>
          <w:rFonts w:eastAsia="SimSun"/>
        </w:rPr>
        <w:tab/>
        <w:t>R: Reserved bit, set to 0;</w:t>
      </w:r>
    </w:p>
    <w:p w14:paraId="29A6CB8F" w14:textId="77777777" w:rsidR="002F5FD5" w:rsidRPr="00262EBE" w:rsidRDefault="002F5FD5" w:rsidP="002F5FD5">
      <w:pPr>
        <w:pStyle w:val="B1"/>
        <w:rPr>
          <w:rFonts w:eastAsia="SimSun"/>
        </w:rPr>
      </w:pPr>
      <w:r w:rsidRPr="00262EBE">
        <w:rPr>
          <w:lang w:eastAsia="ko-KR"/>
        </w:rPr>
        <w:t>-</w:t>
      </w:r>
      <w:r w:rsidRPr="00262EBE">
        <w:rPr>
          <w:lang w:eastAsia="ko-KR"/>
        </w:rPr>
        <w:tab/>
      </w:r>
      <w:r w:rsidRPr="00262EBE">
        <w:t>T</w:t>
      </w:r>
      <w:r w:rsidRPr="00262EBE">
        <w:rPr>
          <w:vertAlign w:val="subscript"/>
        </w:rPr>
        <w:t>delta</w:t>
      </w:r>
      <w:r w:rsidRPr="00262EBE">
        <w:rPr>
          <w:lang w:eastAsia="ko-KR"/>
        </w:rPr>
        <w:t xml:space="preserve">: This field indicates the </w:t>
      </w:r>
      <w:r w:rsidRPr="00262EBE">
        <w:rPr>
          <w:rFonts w:eastAsia="SimSun"/>
        </w:rPr>
        <w:t>value (</w:t>
      </w:r>
      <w:r w:rsidRPr="00262EBE">
        <w:rPr>
          <w:lang w:eastAsia="ko-KR"/>
        </w:rPr>
        <w:t xml:space="preserve">0, 1, 2… </w:t>
      </w:r>
      <w:r w:rsidRPr="00262EBE">
        <w:rPr>
          <w:rFonts w:eastAsia="SimSun"/>
        </w:rPr>
        <w:t>1199) used to control the amount of timing adjustment that MAC entity indicates (as specified in TS 38.213 [6]). The length of the field is 11 bits.</w:t>
      </w:r>
    </w:p>
    <w:p w14:paraId="7EDBF088" w14:textId="04FE9231" w:rsidR="002F5FD5" w:rsidRPr="00262EBE" w:rsidRDefault="002F5FD5" w:rsidP="002F5FD5">
      <w:pPr>
        <w:pStyle w:val="TH"/>
        <w:rPr>
          <w:lang w:eastAsia="ko-KR"/>
        </w:rPr>
      </w:pPr>
      <w:r w:rsidRPr="00262EBE">
        <w:object w:dxaOrig="5700" w:dyaOrig="1590" w14:anchorId="191102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79.5pt" o:ole="">
            <v:imagedata r:id="rId11" o:title=""/>
          </v:shape>
          <o:OLEObject Type="Embed" ProgID="Visio.Drawing.15" ShapeID="_x0000_i1025" DrawAspect="Content" ObjectID="_1706384588" r:id="rId12"/>
        </w:object>
      </w:r>
    </w:p>
    <w:p w14:paraId="56A78B77" w14:textId="77777777" w:rsidR="002F5FD5" w:rsidRDefault="002F5FD5" w:rsidP="002F5FD5">
      <w:pPr>
        <w:pStyle w:val="TF"/>
        <w:rPr>
          <w:ins w:id="88" w:author="MT2" w:date="2022-01-24T13:52:00Z"/>
          <w:lang w:eastAsia="ko-KR"/>
        </w:rPr>
      </w:pPr>
      <w:r w:rsidRPr="00262EBE">
        <w:rPr>
          <w:lang w:eastAsia="ko-KR"/>
        </w:rPr>
        <w:t>Figure 6.1.3.</w:t>
      </w:r>
      <w:r w:rsidRPr="00262EBE">
        <w:rPr>
          <w:rFonts w:eastAsia="SimSun"/>
          <w:lang w:eastAsia="zh-CN"/>
        </w:rPr>
        <w:t>21</w:t>
      </w:r>
      <w:r w:rsidRPr="00262EBE">
        <w:rPr>
          <w:lang w:eastAsia="ko-KR"/>
        </w:rPr>
        <w:t xml:space="preserve">-1: Timing </w:t>
      </w:r>
      <w:r w:rsidRPr="00262EBE">
        <w:rPr>
          <w:rFonts w:eastAsia="SimSun"/>
          <w:lang w:eastAsia="zh-CN"/>
        </w:rPr>
        <w:t>Delta</w:t>
      </w:r>
      <w:r w:rsidRPr="00262EBE">
        <w:rPr>
          <w:lang w:eastAsia="ko-KR"/>
        </w:rPr>
        <w:t xml:space="preserve"> MAC CE</w:t>
      </w:r>
    </w:p>
    <w:p w14:paraId="749E2A05" w14:textId="33BF9169" w:rsidR="002F5FD5" w:rsidRPr="00262EBE" w:rsidRDefault="002F5FD5" w:rsidP="002F5FD5">
      <w:pPr>
        <w:rPr>
          <w:ins w:id="89" w:author="MT2" w:date="2022-01-24T13:52:00Z"/>
          <w:rFonts w:eastAsia="SimSun"/>
          <w:lang w:eastAsia="zh-CN"/>
        </w:rPr>
      </w:pPr>
      <w:ins w:id="90" w:author="MT2" w:date="2022-01-24T13:52:00Z">
        <w:r w:rsidRPr="00262EBE">
          <w:t xml:space="preserve">The </w:t>
        </w:r>
      </w:ins>
      <w:ins w:id="91" w:author="Ericsson" w:date="2022-02-09T12:53:00Z">
        <w:r w:rsidR="00947819">
          <w:rPr>
            <w:lang w:eastAsia="ko-KR"/>
          </w:rPr>
          <w:t xml:space="preserve">Absolute Timing Offset </w:t>
        </w:r>
      </w:ins>
      <w:ins w:id="92" w:author="MT2" w:date="2022-01-27T17:00:00Z">
        <w:del w:id="93" w:author="Ericsson" w:date="2022-02-09T12:53:00Z">
          <w:r w:rsidDel="00947819">
            <w:delText xml:space="preserve">Case-7 </w:delText>
          </w:r>
        </w:del>
      </w:ins>
      <w:ins w:id="94" w:author="MT2" w:date="2022-01-24T13:52:00Z">
        <w:del w:id="95" w:author="Ericsson" w:date="2022-02-09T12:53:00Z">
          <w:r w:rsidRPr="00262EBE" w:rsidDel="00947819">
            <w:delText xml:space="preserve">Timing </w:delText>
          </w:r>
          <w:r w:rsidRPr="00262EBE" w:rsidDel="00947819">
            <w:rPr>
              <w:rFonts w:eastAsia="SimSun"/>
              <w:lang w:eastAsia="zh-CN"/>
            </w:rPr>
            <w:delText>Delta</w:delText>
          </w:r>
          <w:r w:rsidRPr="00262EBE" w:rsidDel="00947819">
            <w:delText xml:space="preserve"> </w:delText>
          </w:r>
        </w:del>
        <w:r w:rsidRPr="00262EBE">
          <w:t xml:space="preserve">MAC </w:t>
        </w:r>
        <w:r w:rsidRPr="00262EBE">
          <w:rPr>
            <w:lang w:eastAsia="ko-KR"/>
          </w:rPr>
          <w:t>CE</w:t>
        </w:r>
        <w:r>
          <w:rPr>
            <w:lang w:eastAsia="ko-KR"/>
          </w:rPr>
          <w:t xml:space="preserve"> </w:t>
        </w:r>
      </w:ins>
      <w:ins w:id="96" w:author="MT2" w:date="2022-01-27T17:00:00Z">
        <w:r>
          <w:rPr>
            <w:lang w:eastAsia="ko-KR"/>
          </w:rPr>
          <w:t>is related to the</w:t>
        </w:r>
      </w:ins>
      <w:ins w:id="97" w:author="MT2" w:date="2022-01-24T13:52:00Z">
        <w:r>
          <w:rPr>
            <w:lang w:eastAsia="ko-KR"/>
          </w:rPr>
          <w:t xml:space="preserve"> </w:t>
        </w:r>
      </w:ins>
      <w:ins w:id="98" w:author="Ericsson" w:date="2022-02-09T12:54:00Z">
        <w:r w:rsidR="00947819">
          <w:rPr>
            <w:lang w:eastAsia="ko-KR"/>
          </w:rPr>
          <w:t>IAB-MT transmit timing</w:t>
        </w:r>
      </w:ins>
      <w:ins w:id="99" w:author="MT2" w:date="2022-01-24T13:52:00Z">
        <w:del w:id="100" w:author="Ericsson" w:date="2022-02-09T12:54:00Z">
          <w:r w:rsidDel="00947819">
            <w:rPr>
              <w:lang w:eastAsia="ko-KR"/>
            </w:rPr>
            <w:delText>Case-7 timing mode</w:delText>
          </w:r>
        </w:del>
      </w:ins>
      <w:ins w:id="101" w:author="MT2" w:date="2022-01-27T17:00:00Z">
        <w:r>
          <w:rPr>
            <w:lang w:eastAsia="ko-KR"/>
          </w:rPr>
          <w:t>,</w:t>
        </w:r>
      </w:ins>
      <w:ins w:id="102" w:author="MT2" w:date="2022-01-24T13:52:00Z">
        <w:r w:rsidRPr="00262EBE">
          <w:t xml:space="preserve"> </w:t>
        </w:r>
      </w:ins>
      <w:ins w:id="103" w:author="Ericsson" w:date="2022-02-14T17:23:00Z">
        <w:r w:rsidR="002E3CA0">
          <w:t xml:space="preserve">and it </w:t>
        </w:r>
      </w:ins>
      <w:ins w:id="104" w:author="MT2" w:date="2022-01-24T13:52:00Z">
        <w:r w:rsidRPr="00262EBE">
          <w:t xml:space="preserve">has a fixed size and consists of </w:t>
        </w:r>
        <w:r w:rsidRPr="00262EBE">
          <w:rPr>
            <w:rFonts w:eastAsia="SimSun"/>
            <w:lang w:eastAsia="zh-CN"/>
          </w:rPr>
          <w:t>two</w:t>
        </w:r>
        <w:r w:rsidRPr="00262EBE">
          <w:t xml:space="preserve"> octet</w:t>
        </w:r>
        <w:r w:rsidRPr="00262EBE">
          <w:rPr>
            <w:rFonts w:eastAsia="SimSun"/>
            <w:lang w:eastAsia="zh-CN"/>
          </w:rPr>
          <w:t>s</w:t>
        </w:r>
        <w:r w:rsidRPr="00262EBE">
          <w:t xml:space="preserve"> defined as follows (</w:t>
        </w:r>
        <w:r w:rsidRPr="00262EBE">
          <w:rPr>
            <w:lang w:eastAsia="ko-KR"/>
          </w:rPr>
          <w:t>F</w:t>
        </w:r>
        <w:r>
          <w:t>igure 6.1.3.21-2</w:t>
        </w:r>
        <w:r w:rsidRPr="00262EBE">
          <w:t>):</w:t>
        </w:r>
      </w:ins>
    </w:p>
    <w:p w14:paraId="72BF0131" w14:textId="77777777" w:rsidR="002F5FD5" w:rsidRPr="00262EBE" w:rsidRDefault="002F5FD5" w:rsidP="002F5FD5">
      <w:pPr>
        <w:pStyle w:val="B1"/>
        <w:rPr>
          <w:ins w:id="105" w:author="MT2" w:date="2022-01-24T13:52:00Z"/>
          <w:lang w:eastAsia="ko-KR"/>
        </w:rPr>
      </w:pPr>
      <w:ins w:id="106" w:author="MT2" w:date="2022-01-24T13:52:00Z">
        <w:r w:rsidRPr="00262EBE">
          <w:rPr>
            <w:rFonts w:eastAsia="SimSun"/>
          </w:rPr>
          <w:t>-</w:t>
        </w:r>
        <w:r w:rsidRPr="00262EBE">
          <w:rPr>
            <w:rFonts w:eastAsia="SimSun"/>
          </w:rPr>
          <w:tab/>
          <w:t>R: Reserved bit, set to 0;</w:t>
        </w:r>
      </w:ins>
    </w:p>
    <w:p w14:paraId="249DACEA" w14:textId="00E5380C" w:rsidR="002F5FD5" w:rsidRPr="00262EBE" w:rsidRDefault="002F5FD5" w:rsidP="002F5FD5">
      <w:pPr>
        <w:pStyle w:val="B1"/>
        <w:rPr>
          <w:ins w:id="107" w:author="MT2" w:date="2022-01-24T13:52:00Z"/>
          <w:rFonts w:eastAsia="SimSun"/>
        </w:rPr>
      </w:pPr>
      <w:ins w:id="108" w:author="MT2" w:date="2022-01-24T13:52:00Z">
        <w:r w:rsidRPr="00262EBE">
          <w:rPr>
            <w:lang w:eastAsia="ko-KR"/>
          </w:rPr>
          <w:t>-</w:t>
        </w:r>
        <w:r w:rsidRPr="00262EBE">
          <w:rPr>
            <w:lang w:eastAsia="ko-KR"/>
          </w:rPr>
          <w:tab/>
        </w:r>
      </w:ins>
      <w:ins w:id="109" w:author="Ericsson" w:date="2022-02-09T12:54:00Z">
        <w:r w:rsidR="00947819">
          <w:rPr>
            <w:lang w:eastAsia="ko-KR"/>
          </w:rPr>
          <w:t>T</w:t>
        </w:r>
        <w:r w:rsidR="00947819">
          <w:rPr>
            <w:vertAlign w:val="subscript"/>
            <w:lang w:eastAsia="ko-KR"/>
          </w:rPr>
          <w:t>Offset</w:t>
        </w:r>
      </w:ins>
      <w:ins w:id="110" w:author="MT2" w:date="2022-01-24T13:52:00Z">
        <w:del w:id="111" w:author="Ericsson" w:date="2022-02-09T12:54:00Z">
          <w:r w:rsidRPr="00262EBE" w:rsidDel="00947819">
            <w:delText>T</w:delText>
          </w:r>
          <w:r w:rsidRPr="00262EBE" w:rsidDel="00947819">
            <w:rPr>
              <w:vertAlign w:val="subscript"/>
            </w:rPr>
            <w:delText>delta</w:delText>
          </w:r>
        </w:del>
      </w:ins>
      <w:ins w:id="112" w:author="MT2" w:date="2022-01-26T11:54:00Z">
        <w:del w:id="113" w:author="Ericsson" w:date="2022-02-09T12:54:00Z">
          <w:r w:rsidDel="00947819">
            <w:rPr>
              <w:vertAlign w:val="subscript"/>
            </w:rPr>
            <w:delText>_Case7</w:delText>
          </w:r>
        </w:del>
      </w:ins>
      <w:ins w:id="114" w:author="MT2" w:date="2022-01-24T13:52:00Z">
        <w:r w:rsidRPr="00262EBE">
          <w:rPr>
            <w:lang w:eastAsia="ko-KR"/>
          </w:rPr>
          <w:t xml:space="preserve">: This field indicates the </w:t>
        </w:r>
        <w:r w:rsidRPr="00262EBE">
          <w:rPr>
            <w:rFonts w:eastAsia="SimSun"/>
          </w:rPr>
          <w:t>value (</w:t>
        </w:r>
        <w:r w:rsidRPr="00262EBE">
          <w:rPr>
            <w:lang w:eastAsia="ko-KR"/>
          </w:rPr>
          <w:t xml:space="preserve">0, 1, 2… </w:t>
        </w:r>
        <w:r>
          <w:rPr>
            <w:rFonts w:eastAsia="SimSun"/>
          </w:rPr>
          <w:t>4095</w:t>
        </w:r>
        <w:r w:rsidRPr="00262EBE">
          <w:rPr>
            <w:rFonts w:eastAsia="SimSun"/>
          </w:rPr>
          <w:t xml:space="preserve">) used to control the amount of timing adjustment that MAC entity indicates (as specified in TS 38.213 [6]). The length of the field is </w:t>
        </w:r>
      </w:ins>
      <w:ins w:id="115" w:author="MT2" w:date="2022-01-25T17:26:00Z">
        <w:r>
          <w:rPr>
            <w:rFonts w:eastAsia="SimSun"/>
          </w:rPr>
          <w:t>12</w:t>
        </w:r>
      </w:ins>
      <w:ins w:id="116" w:author="MT2" w:date="2022-01-24T13:52:00Z">
        <w:r w:rsidRPr="00262EBE">
          <w:rPr>
            <w:rFonts w:eastAsia="SimSun"/>
          </w:rPr>
          <w:t xml:space="preserve"> bits.</w:t>
        </w:r>
      </w:ins>
    </w:p>
    <w:p w14:paraId="4FFF4714" w14:textId="4FB276F9" w:rsidR="002F5FD5" w:rsidRPr="00262EBE" w:rsidRDefault="002F5FD5" w:rsidP="002F5FD5">
      <w:pPr>
        <w:pStyle w:val="TH"/>
        <w:rPr>
          <w:ins w:id="117" w:author="MT2" w:date="2022-01-24T13:52:00Z"/>
          <w:lang w:eastAsia="ko-KR"/>
        </w:rPr>
      </w:pPr>
      <w:ins w:id="118" w:author="MT2" w:date="2022-01-24T13:53:00Z">
        <w:del w:id="119" w:author="Ericsson" w:date="2022-02-09T12:56:00Z">
          <w:r w:rsidDel="00BE68C0">
            <w:rPr>
              <w:noProof/>
              <w:lang w:val="en-GB" w:eastAsia="en-GB"/>
            </w:rPr>
            <w:drawing>
              <wp:inline distT="0" distB="0" distL="0" distR="0" wp14:anchorId="5773E067" wp14:editId="661E7F63">
                <wp:extent cx="3592286" cy="1009688"/>
                <wp:effectExtent l="0" t="0" r="8255" b="0"/>
                <wp:docPr id="12" name="图片 12" descr="C:\Users\z00631415\AppData\Roaming\eSpace_Desktop\UserData\z00631415\imagefiles\1FFAF7F4-7F86-4D71-8781-BE96E2DFC7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FFAF7F4-7F86-4D71-8781-BE96E2DFC717" descr="C:\Users\z00631415\AppData\Roaming\eSpace_Desktop\UserData\z00631415\imagefiles\1FFAF7F4-7F86-4D71-8781-BE96E2DFC717.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9207" cy="1020065"/>
                        </a:xfrm>
                        <a:prstGeom prst="rect">
                          <a:avLst/>
                        </a:prstGeom>
                        <a:noFill/>
                        <a:ln>
                          <a:noFill/>
                        </a:ln>
                      </pic:spPr>
                    </pic:pic>
                  </a:graphicData>
                </a:graphic>
              </wp:inline>
            </w:drawing>
          </w:r>
        </w:del>
      </w:ins>
      <w:r w:rsidR="00B85056">
        <w:object w:dxaOrig="5716" w:dyaOrig="1606" w14:anchorId="32CF245B">
          <v:shape id="_x0000_i1026" type="#_x0000_t75" style="width:285.75pt;height:80.25pt" o:ole="">
            <v:imagedata r:id="rId14" o:title=""/>
          </v:shape>
          <o:OLEObject Type="Embed" ProgID="Visio.Drawing.15" ShapeID="_x0000_i1026" DrawAspect="Content" ObjectID="_1706384589" r:id="rId15"/>
        </w:object>
      </w:r>
    </w:p>
    <w:p w14:paraId="0F569B57" w14:textId="75E335A4" w:rsidR="002F5FD5" w:rsidRPr="00262EBE" w:rsidRDefault="002F5FD5" w:rsidP="002F5FD5">
      <w:pPr>
        <w:pStyle w:val="TF"/>
        <w:rPr>
          <w:ins w:id="120" w:author="MT2" w:date="2022-01-24T13:52:00Z"/>
          <w:lang w:eastAsia="ko-KR"/>
        </w:rPr>
      </w:pPr>
      <w:ins w:id="121" w:author="MT2" w:date="2022-01-24T13:52:00Z">
        <w:r w:rsidRPr="00262EBE">
          <w:rPr>
            <w:lang w:eastAsia="ko-KR"/>
          </w:rPr>
          <w:t>Figure 6.1.3.</w:t>
        </w:r>
        <w:r w:rsidRPr="00262EBE">
          <w:rPr>
            <w:rFonts w:eastAsia="SimSun"/>
            <w:lang w:eastAsia="zh-CN"/>
          </w:rPr>
          <w:t>21</w:t>
        </w:r>
        <w:r>
          <w:rPr>
            <w:lang w:eastAsia="ko-KR"/>
          </w:rPr>
          <w:t>-2</w:t>
        </w:r>
        <w:r w:rsidRPr="00262EBE">
          <w:rPr>
            <w:lang w:eastAsia="ko-KR"/>
          </w:rPr>
          <w:t xml:space="preserve">: </w:t>
        </w:r>
      </w:ins>
      <w:ins w:id="122" w:author="Ericsson" w:date="2022-02-09T12:54:00Z">
        <w:r w:rsidR="00947819">
          <w:rPr>
            <w:lang w:eastAsia="ko-KR"/>
          </w:rPr>
          <w:t xml:space="preserve">Absolute Timing Offset </w:t>
        </w:r>
      </w:ins>
      <w:ins w:id="123" w:author="MT2" w:date="2022-01-24T13:52:00Z">
        <w:del w:id="124" w:author="Ericsson" w:date="2022-02-09T12:54:00Z">
          <w:r w:rsidDel="00947819">
            <w:rPr>
              <w:lang w:eastAsia="ko-KR"/>
            </w:rPr>
            <w:delText xml:space="preserve">Case-7 </w:delText>
          </w:r>
          <w:r w:rsidRPr="00262EBE" w:rsidDel="00947819">
            <w:rPr>
              <w:lang w:eastAsia="ko-KR"/>
            </w:rPr>
            <w:delText xml:space="preserve">Timing </w:delText>
          </w:r>
          <w:r w:rsidRPr="00262EBE" w:rsidDel="00947819">
            <w:rPr>
              <w:rFonts w:eastAsia="SimSun"/>
              <w:lang w:eastAsia="zh-CN"/>
            </w:rPr>
            <w:delText>Delta</w:delText>
          </w:r>
          <w:r w:rsidRPr="00262EBE" w:rsidDel="00947819">
            <w:rPr>
              <w:lang w:eastAsia="ko-KR"/>
            </w:rPr>
            <w:delText xml:space="preserve"> </w:delText>
          </w:r>
        </w:del>
        <w:r w:rsidRPr="00262EBE">
          <w:rPr>
            <w:lang w:eastAsia="ko-KR"/>
          </w:rPr>
          <w:t>MAC CE</w:t>
        </w:r>
      </w:ins>
    </w:p>
    <w:p w14:paraId="0892209E" w14:textId="77777777" w:rsidR="002F5FD5" w:rsidRDefault="002F5FD5" w:rsidP="002F5FD5">
      <w:pPr>
        <w:pStyle w:val="NO"/>
      </w:pPr>
      <w:r w:rsidRPr="00957114">
        <w:rPr>
          <w:noProof/>
          <w:color w:val="FF0000"/>
          <w:lang w:val="en-US"/>
        </w:rPr>
        <w:t xml:space="preserve">Editors Note: </w:t>
      </w:r>
      <w:r>
        <w:rPr>
          <w:noProof/>
          <w:color w:val="FF0000"/>
          <w:lang w:val="en-US"/>
        </w:rPr>
        <w:t xml:space="preserve">The exact range of values indicated by </w:t>
      </w:r>
      <w:r w:rsidRPr="00B34969">
        <w:rPr>
          <w:noProof/>
          <w:color w:val="FF0000"/>
          <w:lang w:val="en-US"/>
        </w:rPr>
        <w:t>T</w:t>
      </w:r>
      <w:r w:rsidRPr="00B34969">
        <w:rPr>
          <w:noProof/>
          <w:color w:val="FF0000"/>
          <w:vertAlign w:val="subscript"/>
          <w:lang w:val="en-US"/>
        </w:rPr>
        <w:t>delta_Case7</w:t>
      </w:r>
      <w:r>
        <w:rPr>
          <w:noProof/>
          <w:color w:val="FF0000"/>
          <w:lang w:val="en-US"/>
        </w:rPr>
        <w:t xml:space="preserve"> is still TBC.</w:t>
      </w:r>
    </w:p>
    <w:p w14:paraId="4A029208" w14:textId="1EB45CFF" w:rsidR="002F5FD5" w:rsidRDefault="002F5FD5" w:rsidP="006E5A8A">
      <w:pPr>
        <w:rPr>
          <w:rFonts w:ascii="Arial" w:hAnsi="Arial" w:cs="Arial"/>
          <w:lang w:val="x-none"/>
        </w:rPr>
      </w:pPr>
    </w:p>
    <w:sectPr w:rsidR="002F5FD5"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1FF9A" w14:textId="77777777" w:rsidR="00AD3250" w:rsidRDefault="00AD3250">
      <w:r>
        <w:separator/>
      </w:r>
    </w:p>
  </w:endnote>
  <w:endnote w:type="continuationSeparator" w:id="0">
    <w:p w14:paraId="7FC4195F" w14:textId="77777777" w:rsidR="00AD3250" w:rsidRDefault="00AD3250">
      <w:r>
        <w:continuationSeparator/>
      </w:r>
    </w:p>
  </w:endnote>
  <w:endnote w:type="continuationNotice" w:id="1">
    <w:p w14:paraId="3F4A553E" w14:textId="77777777" w:rsidR="00AD3250" w:rsidRDefault="00AD32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Times New Roman"/>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F7D14" w14:textId="77777777" w:rsidR="001D4D4D" w:rsidRDefault="001D4D4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E6B4F" w14:textId="77777777" w:rsidR="00AD3250" w:rsidRDefault="00AD3250">
      <w:r>
        <w:separator/>
      </w:r>
    </w:p>
  </w:footnote>
  <w:footnote w:type="continuationSeparator" w:id="0">
    <w:p w14:paraId="19849E43" w14:textId="77777777" w:rsidR="00AD3250" w:rsidRDefault="00AD3250">
      <w:r>
        <w:continuationSeparator/>
      </w:r>
    </w:p>
  </w:footnote>
  <w:footnote w:type="continuationNotice" w:id="1">
    <w:p w14:paraId="26C154E9" w14:textId="77777777" w:rsidR="00AD3250" w:rsidRDefault="00AD32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809BC" w14:textId="77777777" w:rsidR="001D4D4D" w:rsidRDefault="001D4D4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BEAB1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220D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CB5CCB"/>
    <w:multiLevelType w:val="hybridMultilevel"/>
    <w:tmpl w:val="EC2A973A"/>
    <w:lvl w:ilvl="0" w:tplc="E92E3D2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F92658"/>
    <w:multiLevelType w:val="hybridMultilevel"/>
    <w:tmpl w:val="75AA7AC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AFD2CB2"/>
    <w:multiLevelType w:val="hybridMultilevel"/>
    <w:tmpl w:val="DADA97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5365BE4"/>
    <w:multiLevelType w:val="hybridMultilevel"/>
    <w:tmpl w:val="FAB466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ABE100E"/>
    <w:multiLevelType w:val="hybridMultilevel"/>
    <w:tmpl w:val="5D7606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B1769AA"/>
    <w:multiLevelType w:val="hybridMultilevel"/>
    <w:tmpl w:val="C812EB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4FA3778"/>
    <w:multiLevelType w:val="hybridMultilevel"/>
    <w:tmpl w:val="3DD47EDA"/>
    <w:lvl w:ilvl="0" w:tplc="B9102DF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AF95127"/>
    <w:multiLevelType w:val="hybridMultilevel"/>
    <w:tmpl w:val="36D042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BA2A5CEA"/>
    <w:lvl w:ilvl="0" w:tplc="EEB640F0">
      <w:start w:val="1"/>
      <w:numFmt w:val="decimal"/>
      <w:pStyle w:val="Proposal"/>
      <w:lvlText w:val="Proposal %1"/>
      <w:lvlJc w:val="left"/>
      <w:pPr>
        <w:tabs>
          <w:tab w:val="num" w:pos="1304"/>
        </w:tabs>
        <w:ind w:left="1304" w:hanging="1304"/>
      </w:pPr>
      <w:rPr>
        <w:rFonts w:ascii="Arial" w:hAnsi="Arial" w:cs="Arial" w:hint="default"/>
        <w:b/>
        <w:bCs w:val="0"/>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BE3283"/>
    <w:multiLevelType w:val="hybridMultilevel"/>
    <w:tmpl w:val="275438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D2E4DD4"/>
    <w:multiLevelType w:val="hybridMultilevel"/>
    <w:tmpl w:val="26F295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E952EF"/>
    <w:multiLevelType w:val="hybridMultilevel"/>
    <w:tmpl w:val="C7D01356"/>
    <w:lvl w:ilvl="0" w:tplc="00306E60">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CE48FF"/>
    <w:multiLevelType w:val="multilevel"/>
    <w:tmpl w:val="50621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1490340"/>
    <w:multiLevelType w:val="hybridMultilevel"/>
    <w:tmpl w:val="DC58C9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5C17B17"/>
    <w:multiLevelType w:val="hybridMultilevel"/>
    <w:tmpl w:val="2ACE73E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7405364"/>
    <w:multiLevelType w:val="hybridMultilevel"/>
    <w:tmpl w:val="26B6671E"/>
    <w:lvl w:ilvl="0" w:tplc="7D8E4110">
      <w:start w:val="1"/>
      <w:numFmt w:val="bullet"/>
      <w:lvlText w:val=""/>
      <w:lvlJc w:val="left"/>
      <w:pPr>
        <w:ind w:left="72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9C4150"/>
    <w:multiLevelType w:val="hybridMultilevel"/>
    <w:tmpl w:val="08E23E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C1B2531"/>
    <w:multiLevelType w:val="hybridMultilevel"/>
    <w:tmpl w:val="2262752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A9222F"/>
    <w:multiLevelType w:val="multilevel"/>
    <w:tmpl w:val="2AB6F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52B3469"/>
    <w:multiLevelType w:val="hybridMultilevel"/>
    <w:tmpl w:val="D70EEF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9051249"/>
    <w:multiLevelType w:val="multilevel"/>
    <w:tmpl w:val="79051249"/>
    <w:lvl w:ilvl="0">
      <w:start w:val="1"/>
      <w:numFmt w:val="decimal"/>
      <w:lvlText w:val="[%1]"/>
      <w:lvlJc w:val="center"/>
      <w:pPr>
        <w:ind w:left="420" w:hanging="420"/>
      </w:pPr>
      <w:rPr>
        <w:rFonts w:ascii="Arial" w:hAnsi="Arial"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7D173712"/>
    <w:multiLevelType w:val="hybridMultilevel"/>
    <w:tmpl w:val="E61C82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D7B19CA"/>
    <w:multiLevelType w:val="hybridMultilevel"/>
    <w:tmpl w:val="C21410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26"/>
  </w:num>
  <w:num w:numId="3">
    <w:abstractNumId w:val="20"/>
  </w:num>
  <w:num w:numId="4">
    <w:abstractNumId w:val="22"/>
  </w:num>
  <w:num w:numId="5">
    <w:abstractNumId w:val="17"/>
  </w:num>
  <w:num w:numId="6">
    <w:abstractNumId w:val="25"/>
  </w:num>
  <w:num w:numId="7">
    <w:abstractNumId w:val="30"/>
  </w:num>
  <w:num w:numId="8">
    <w:abstractNumId w:val="18"/>
  </w:num>
  <w:num w:numId="9">
    <w:abstractNumId w:val="16"/>
  </w:num>
  <w:num w:numId="10">
    <w:abstractNumId w:val="2"/>
  </w:num>
  <w:num w:numId="11">
    <w:abstractNumId w:val="1"/>
  </w:num>
  <w:num w:numId="12">
    <w:abstractNumId w:val="0"/>
  </w:num>
  <w:num w:numId="13">
    <w:abstractNumId w:val="28"/>
  </w:num>
  <w:num w:numId="14">
    <w:abstractNumId w:val="29"/>
  </w:num>
  <w:num w:numId="15">
    <w:abstractNumId w:val="24"/>
  </w:num>
  <w:num w:numId="16">
    <w:abstractNumId w:val="32"/>
  </w:num>
  <w:num w:numId="17">
    <w:abstractNumId w:val="11"/>
  </w:num>
  <w:num w:numId="18">
    <w:abstractNumId w:val="14"/>
  </w:num>
  <w:num w:numId="19">
    <w:abstractNumId w:val="7"/>
  </w:num>
  <w:num w:numId="20">
    <w:abstractNumId w:val="41"/>
  </w:num>
  <w:num w:numId="21">
    <w:abstractNumId w:val="19"/>
  </w:num>
  <w:num w:numId="22">
    <w:abstractNumId w:val="38"/>
  </w:num>
  <w:num w:numId="23">
    <w:abstractNumId w:val="8"/>
  </w:num>
  <w:num w:numId="24">
    <w:abstractNumId w:val="33"/>
  </w:num>
  <w:num w:numId="25">
    <w:abstractNumId w:val="10"/>
  </w:num>
  <w:num w:numId="26">
    <w:abstractNumId w:val="37"/>
  </w:num>
  <w:num w:numId="27">
    <w:abstractNumId w:val="6"/>
  </w:num>
  <w:num w:numId="28">
    <w:abstractNumId w:val="35"/>
  </w:num>
  <w:num w:numId="29">
    <w:abstractNumId w:val="23"/>
  </w:num>
  <w:num w:numId="30">
    <w:abstractNumId w:val="36"/>
  </w:num>
  <w:num w:numId="31">
    <w:abstractNumId w:val="34"/>
  </w:num>
  <w:num w:numId="32">
    <w:abstractNumId w:val="46"/>
  </w:num>
  <w:num w:numId="33">
    <w:abstractNumId w:val="42"/>
  </w:num>
  <w:num w:numId="34">
    <w:abstractNumId w:val="39"/>
  </w:num>
  <w:num w:numId="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4"/>
  </w:num>
  <w:num w:numId="37">
    <w:abstractNumId w:val="9"/>
  </w:num>
  <w:num w:numId="38">
    <w:abstractNumId w:val="4"/>
  </w:num>
  <w:num w:numId="39">
    <w:abstractNumId w:val="27"/>
  </w:num>
  <w:num w:numId="40">
    <w:abstractNumId w:val="12"/>
  </w:num>
  <w:num w:numId="41">
    <w:abstractNumId w:val="39"/>
  </w:num>
  <w:num w:numId="42">
    <w:abstractNumId w:val="5"/>
  </w:num>
  <w:num w:numId="43">
    <w:abstractNumId w:val="15"/>
  </w:num>
  <w:num w:numId="44">
    <w:abstractNumId w:val="45"/>
  </w:num>
  <w:num w:numId="45">
    <w:abstractNumId w:val="31"/>
  </w:num>
  <w:num w:numId="46">
    <w:abstractNumId w:val="40"/>
  </w:num>
  <w:num w:numId="47">
    <w:abstractNumId w:val="39"/>
  </w:num>
  <w:num w:numId="48">
    <w:abstractNumId w:val="21"/>
  </w:num>
  <w:num w:numId="49">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2">
    <w15:presenceInfo w15:providerId="None" w15:userId="MT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343"/>
    <w:rsid w:val="000006E1"/>
    <w:rsid w:val="00000ACC"/>
    <w:rsid w:val="00002686"/>
    <w:rsid w:val="000029B2"/>
    <w:rsid w:val="00002A37"/>
    <w:rsid w:val="00002AD2"/>
    <w:rsid w:val="00002E55"/>
    <w:rsid w:val="0000383C"/>
    <w:rsid w:val="00003C37"/>
    <w:rsid w:val="000048AE"/>
    <w:rsid w:val="000048F7"/>
    <w:rsid w:val="00004F3D"/>
    <w:rsid w:val="0000564C"/>
    <w:rsid w:val="00006446"/>
    <w:rsid w:val="00006896"/>
    <w:rsid w:val="000069B9"/>
    <w:rsid w:val="00006E43"/>
    <w:rsid w:val="00006EB3"/>
    <w:rsid w:val="00007CDC"/>
    <w:rsid w:val="000105CE"/>
    <w:rsid w:val="0001139C"/>
    <w:rsid w:val="00011B28"/>
    <w:rsid w:val="00012600"/>
    <w:rsid w:val="0001367A"/>
    <w:rsid w:val="00013AE2"/>
    <w:rsid w:val="000141A4"/>
    <w:rsid w:val="00014A85"/>
    <w:rsid w:val="00015CE4"/>
    <w:rsid w:val="00015D15"/>
    <w:rsid w:val="00016F7F"/>
    <w:rsid w:val="00017D0D"/>
    <w:rsid w:val="00017ED2"/>
    <w:rsid w:val="00023989"/>
    <w:rsid w:val="0002408D"/>
    <w:rsid w:val="00024F27"/>
    <w:rsid w:val="00025230"/>
    <w:rsid w:val="0002564D"/>
    <w:rsid w:val="00025ECA"/>
    <w:rsid w:val="0002684B"/>
    <w:rsid w:val="00027C1D"/>
    <w:rsid w:val="00027C4A"/>
    <w:rsid w:val="00030C72"/>
    <w:rsid w:val="00031BD0"/>
    <w:rsid w:val="000325B8"/>
    <w:rsid w:val="00032609"/>
    <w:rsid w:val="00032BAB"/>
    <w:rsid w:val="00034C15"/>
    <w:rsid w:val="00036BA1"/>
    <w:rsid w:val="000370C8"/>
    <w:rsid w:val="0003743A"/>
    <w:rsid w:val="00037EF5"/>
    <w:rsid w:val="000402B7"/>
    <w:rsid w:val="000413C9"/>
    <w:rsid w:val="00041B7D"/>
    <w:rsid w:val="00041D8D"/>
    <w:rsid w:val="000422E2"/>
    <w:rsid w:val="0004245E"/>
    <w:rsid w:val="000429D1"/>
    <w:rsid w:val="00042F22"/>
    <w:rsid w:val="0004302E"/>
    <w:rsid w:val="000444EF"/>
    <w:rsid w:val="000453B1"/>
    <w:rsid w:val="0004619C"/>
    <w:rsid w:val="00046679"/>
    <w:rsid w:val="00046774"/>
    <w:rsid w:val="00046C69"/>
    <w:rsid w:val="00046E62"/>
    <w:rsid w:val="00051267"/>
    <w:rsid w:val="00052651"/>
    <w:rsid w:val="00052A07"/>
    <w:rsid w:val="00052A54"/>
    <w:rsid w:val="00052C20"/>
    <w:rsid w:val="000534E3"/>
    <w:rsid w:val="0005378E"/>
    <w:rsid w:val="00055387"/>
    <w:rsid w:val="00055F02"/>
    <w:rsid w:val="0005606A"/>
    <w:rsid w:val="000568B4"/>
    <w:rsid w:val="00057117"/>
    <w:rsid w:val="000575A8"/>
    <w:rsid w:val="00060919"/>
    <w:rsid w:val="000616E7"/>
    <w:rsid w:val="00061875"/>
    <w:rsid w:val="00061AB4"/>
    <w:rsid w:val="000644F3"/>
    <w:rsid w:val="000647D1"/>
    <w:rsid w:val="0006487E"/>
    <w:rsid w:val="00064B71"/>
    <w:rsid w:val="0006530C"/>
    <w:rsid w:val="00065E1A"/>
    <w:rsid w:val="00070CF1"/>
    <w:rsid w:val="000719EB"/>
    <w:rsid w:val="0007261D"/>
    <w:rsid w:val="00072D49"/>
    <w:rsid w:val="0007363E"/>
    <w:rsid w:val="00073715"/>
    <w:rsid w:val="00073CCD"/>
    <w:rsid w:val="0007455B"/>
    <w:rsid w:val="000745C4"/>
    <w:rsid w:val="0007485B"/>
    <w:rsid w:val="0007579F"/>
    <w:rsid w:val="000759A6"/>
    <w:rsid w:val="00077835"/>
    <w:rsid w:val="00077E5F"/>
    <w:rsid w:val="0008036A"/>
    <w:rsid w:val="0008090E"/>
    <w:rsid w:val="00081AE6"/>
    <w:rsid w:val="000830FE"/>
    <w:rsid w:val="000831FD"/>
    <w:rsid w:val="000855EB"/>
    <w:rsid w:val="00085612"/>
    <w:rsid w:val="00085B52"/>
    <w:rsid w:val="00085D30"/>
    <w:rsid w:val="00086570"/>
    <w:rsid w:val="000866F2"/>
    <w:rsid w:val="0009009F"/>
    <w:rsid w:val="00090274"/>
    <w:rsid w:val="00090547"/>
    <w:rsid w:val="00091347"/>
    <w:rsid w:val="00091557"/>
    <w:rsid w:val="00092448"/>
    <w:rsid w:val="000924C1"/>
    <w:rsid w:val="000924F0"/>
    <w:rsid w:val="00093474"/>
    <w:rsid w:val="00093B44"/>
    <w:rsid w:val="00093F0B"/>
    <w:rsid w:val="000941A0"/>
    <w:rsid w:val="0009510F"/>
    <w:rsid w:val="000958D4"/>
    <w:rsid w:val="0009690D"/>
    <w:rsid w:val="00097106"/>
    <w:rsid w:val="000972A2"/>
    <w:rsid w:val="000979BB"/>
    <w:rsid w:val="00097DD5"/>
    <w:rsid w:val="000A11D4"/>
    <w:rsid w:val="000A1B7B"/>
    <w:rsid w:val="000A2D51"/>
    <w:rsid w:val="000A3250"/>
    <w:rsid w:val="000A3E56"/>
    <w:rsid w:val="000A4393"/>
    <w:rsid w:val="000A4904"/>
    <w:rsid w:val="000A4CED"/>
    <w:rsid w:val="000A56F2"/>
    <w:rsid w:val="000A68A5"/>
    <w:rsid w:val="000A7DFC"/>
    <w:rsid w:val="000B08C3"/>
    <w:rsid w:val="000B0C53"/>
    <w:rsid w:val="000B2719"/>
    <w:rsid w:val="000B35FE"/>
    <w:rsid w:val="000B3A8F"/>
    <w:rsid w:val="000B4592"/>
    <w:rsid w:val="000B47D3"/>
    <w:rsid w:val="000B4AB9"/>
    <w:rsid w:val="000B4EB6"/>
    <w:rsid w:val="000B58C3"/>
    <w:rsid w:val="000B5C6E"/>
    <w:rsid w:val="000B6192"/>
    <w:rsid w:val="000B61E9"/>
    <w:rsid w:val="000B651B"/>
    <w:rsid w:val="000B6BB5"/>
    <w:rsid w:val="000B78E0"/>
    <w:rsid w:val="000C08AD"/>
    <w:rsid w:val="000C1604"/>
    <w:rsid w:val="000C165A"/>
    <w:rsid w:val="000C1A65"/>
    <w:rsid w:val="000C2E19"/>
    <w:rsid w:val="000C3794"/>
    <w:rsid w:val="000C37B7"/>
    <w:rsid w:val="000C614E"/>
    <w:rsid w:val="000C6382"/>
    <w:rsid w:val="000C6683"/>
    <w:rsid w:val="000C7FE4"/>
    <w:rsid w:val="000D014C"/>
    <w:rsid w:val="000D0A3C"/>
    <w:rsid w:val="000D0D07"/>
    <w:rsid w:val="000D1DA1"/>
    <w:rsid w:val="000D2D89"/>
    <w:rsid w:val="000D4539"/>
    <w:rsid w:val="000D4797"/>
    <w:rsid w:val="000D4E6C"/>
    <w:rsid w:val="000D5889"/>
    <w:rsid w:val="000D6082"/>
    <w:rsid w:val="000D7060"/>
    <w:rsid w:val="000D74E1"/>
    <w:rsid w:val="000D7FAB"/>
    <w:rsid w:val="000E0527"/>
    <w:rsid w:val="000E1729"/>
    <w:rsid w:val="000E17C8"/>
    <w:rsid w:val="000E1BDB"/>
    <w:rsid w:val="000E1D20"/>
    <w:rsid w:val="000E1E92"/>
    <w:rsid w:val="000E2A4E"/>
    <w:rsid w:val="000E2E0F"/>
    <w:rsid w:val="000E3245"/>
    <w:rsid w:val="000E6906"/>
    <w:rsid w:val="000F00FE"/>
    <w:rsid w:val="000F06D6"/>
    <w:rsid w:val="000F0AE9"/>
    <w:rsid w:val="000F0EB1"/>
    <w:rsid w:val="000F1106"/>
    <w:rsid w:val="000F15E1"/>
    <w:rsid w:val="000F1E27"/>
    <w:rsid w:val="000F2C11"/>
    <w:rsid w:val="000F30AE"/>
    <w:rsid w:val="000F33EE"/>
    <w:rsid w:val="000F3BE9"/>
    <w:rsid w:val="000F3F6C"/>
    <w:rsid w:val="000F551B"/>
    <w:rsid w:val="000F5CD0"/>
    <w:rsid w:val="000F5DDD"/>
    <w:rsid w:val="000F6883"/>
    <w:rsid w:val="000F6D0D"/>
    <w:rsid w:val="000F6DF3"/>
    <w:rsid w:val="001005FF"/>
    <w:rsid w:val="00101DD8"/>
    <w:rsid w:val="0010211D"/>
    <w:rsid w:val="00103866"/>
    <w:rsid w:val="00104B3C"/>
    <w:rsid w:val="00104E78"/>
    <w:rsid w:val="001052FE"/>
    <w:rsid w:val="001053F5"/>
    <w:rsid w:val="001062FB"/>
    <w:rsid w:val="001063E6"/>
    <w:rsid w:val="0011012F"/>
    <w:rsid w:val="0011118F"/>
    <w:rsid w:val="00111823"/>
    <w:rsid w:val="00111F35"/>
    <w:rsid w:val="00113CF4"/>
    <w:rsid w:val="00113D07"/>
    <w:rsid w:val="00114147"/>
    <w:rsid w:val="001143F6"/>
    <w:rsid w:val="001147A0"/>
    <w:rsid w:val="001153EA"/>
    <w:rsid w:val="00115643"/>
    <w:rsid w:val="00116765"/>
    <w:rsid w:val="0011730B"/>
    <w:rsid w:val="001205E6"/>
    <w:rsid w:val="00121333"/>
    <w:rsid w:val="001217D5"/>
    <w:rsid w:val="001219F5"/>
    <w:rsid w:val="00121A20"/>
    <w:rsid w:val="0012211F"/>
    <w:rsid w:val="00122338"/>
    <w:rsid w:val="00122AF7"/>
    <w:rsid w:val="00122B00"/>
    <w:rsid w:val="0012377F"/>
    <w:rsid w:val="00123E17"/>
    <w:rsid w:val="00124314"/>
    <w:rsid w:val="00124D5D"/>
    <w:rsid w:val="00124E0F"/>
    <w:rsid w:val="001250E7"/>
    <w:rsid w:val="00125884"/>
    <w:rsid w:val="00125895"/>
    <w:rsid w:val="00126586"/>
    <w:rsid w:val="00126B4A"/>
    <w:rsid w:val="00127692"/>
    <w:rsid w:val="001302AB"/>
    <w:rsid w:val="00130617"/>
    <w:rsid w:val="001308BF"/>
    <w:rsid w:val="00130B48"/>
    <w:rsid w:val="001312C9"/>
    <w:rsid w:val="00131980"/>
    <w:rsid w:val="00132FD0"/>
    <w:rsid w:val="00134155"/>
    <w:rsid w:val="00134453"/>
    <w:rsid w:val="001344C0"/>
    <w:rsid w:val="001346FA"/>
    <w:rsid w:val="00134907"/>
    <w:rsid w:val="00135252"/>
    <w:rsid w:val="00137051"/>
    <w:rsid w:val="00137AB5"/>
    <w:rsid w:val="00137F0B"/>
    <w:rsid w:val="00140281"/>
    <w:rsid w:val="00140FE2"/>
    <w:rsid w:val="00141446"/>
    <w:rsid w:val="00142708"/>
    <w:rsid w:val="00142B48"/>
    <w:rsid w:val="00142CE3"/>
    <w:rsid w:val="0014362F"/>
    <w:rsid w:val="001441ED"/>
    <w:rsid w:val="00144D3B"/>
    <w:rsid w:val="0014581F"/>
    <w:rsid w:val="00145E96"/>
    <w:rsid w:val="00146906"/>
    <w:rsid w:val="001504D0"/>
    <w:rsid w:val="001511A6"/>
    <w:rsid w:val="001516A6"/>
    <w:rsid w:val="00151D5C"/>
    <w:rsid w:val="00151E23"/>
    <w:rsid w:val="001526E0"/>
    <w:rsid w:val="001540C4"/>
    <w:rsid w:val="001551B5"/>
    <w:rsid w:val="0015637E"/>
    <w:rsid w:val="001564F3"/>
    <w:rsid w:val="001565B8"/>
    <w:rsid w:val="00156838"/>
    <w:rsid w:val="00156A8E"/>
    <w:rsid w:val="0015793B"/>
    <w:rsid w:val="00157BB3"/>
    <w:rsid w:val="00160958"/>
    <w:rsid w:val="001616B7"/>
    <w:rsid w:val="00161F94"/>
    <w:rsid w:val="0016281C"/>
    <w:rsid w:val="001628E8"/>
    <w:rsid w:val="0016301F"/>
    <w:rsid w:val="00164B46"/>
    <w:rsid w:val="00164BA3"/>
    <w:rsid w:val="001659C1"/>
    <w:rsid w:val="00166950"/>
    <w:rsid w:val="00167C15"/>
    <w:rsid w:val="00167D2D"/>
    <w:rsid w:val="0017205D"/>
    <w:rsid w:val="0017228A"/>
    <w:rsid w:val="00172645"/>
    <w:rsid w:val="00172F74"/>
    <w:rsid w:val="00173A8E"/>
    <w:rsid w:val="00173E4A"/>
    <w:rsid w:val="00174853"/>
    <w:rsid w:val="0017488F"/>
    <w:rsid w:val="0017502C"/>
    <w:rsid w:val="0017512D"/>
    <w:rsid w:val="00175510"/>
    <w:rsid w:val="00176467"/>
    <w:rsid w:val="00180215"/>
    <w:rsid w:val="001812A0"/>
    <w:rsid w:val="0018143F"/>
    <w:rsid w:val="00181765"/>
    <w:rsid w:val="00181FF8"/>
    <w:rsid w:val="00182F97"/>
    <w:rsid w:val="00183C78"/>
    <w:rsid w:val="00185D15"/>
    <w:rsid w:val="0018614B"/>
    <w:rsid w:val="0018671D"/>
    <w:rsid w:val="0018750F"/>
    <w:rsid w:val="001901FC"/>
    <w:rsid w:val="00190AC1"/>
    <w:rsid w:val="00190F2B"/>
    <w:rsid w:val="0019120A"/>
    <w:rsid w:val="00192B74"/>
    <w:rsid w:val="00192BA3"/>
    <w:rsid w:val="0019303C"/>
    <w:rsid w:val="001931D2"/>
    <w:rsid w:val="0019341A"/>
    <w:rsid w:val="00193704"/>
    <w:rsid w:val="00194226"/>
    <w:rsid w:val="00195550"/>
    <w:rsid w:val="00195C72"/>
    <w:rsid w:val="0019636C"/>
    <w:rsid w:val="001970C5"/>
    <w:rsid w:val="001976AC"/>
    <w:rsid w:val="00197DF9"/>
    <w:rsid w:val="001A024D"/>
    <w:rsid w:val="001A1573"/>
    <w:rsid w:val="001A1987"/>
    <w:rsid w:val="001A21A4"/>
    <w:rsid w:val="001A242C"/>
    <w:rsid w:val="001A2564"/>
    <w:rsid w:val="001A461D"/>
    <w:rsid w:val="001A4D05"/>
    <w:rsid w:val="001A6173"/>
    <w:rsid w:val="001A6B3A"/>
    <w:rsid w:val="001A6CBA"/>
    <w:rsid w:val="001A77A1"/>
    <w:rsid w:val="001A79CE"/>
    <w:rsid w:val="001B0D6E"/>
    <w:rsid w:val="001B0D97"/>
    <w:rsid w:val="001B0EF8"/>
    <w:rsid w:val="001B2CBE"/>
    <w:rsid w:val="001B4A83"/>
    <w:rsid w:val="001B5A5D"/>
    <w:rsid w:val="001B7343"/>
    <w:rsid w:val="001B7D4F"/>
    <w:rsid w:val="001C01F8"/>
    <w:rsid w:val="001C0A4A"/>
    <w:rsid w:val="001C0DB2"/>
    <w:rsid w:val="001C19EA"/>
    <w:rsid w:val="001C1CE5"/>
    <w:rsid w:val="001C2B65"/>
    <w:rsid w:val="001C3D2A"/>
    <w:rsid w:val="001C4EDE"/>
    <w:rsid w:val="001C616E"/>
    <w:rsid w:val="001C6A45"/>
    <w:rsid w:val="001C7710"/>
    <w:rsid w:val="001C781D"/>
    <w:rsid w:val="001C7C30"/>
    <w:rsid w:val="001C7C7F"/>
    <w:rsid w:val="001D0083"/>
    <w:rsid w:val="001D0C52"/>
    <w:rsid w:val="001D1B46"/>
    <w:rsid w:val="001D1FF3"/>
    <w:rsid w:val="001D346E"/>
    <w:rsid w:val="001D44F0"/>
    <w:rsid w:val="001D4C1B"/>
    <w:rsid w:val="001D4D4D"/>
    <w:rsid w:val="001D51BA"/>
    <w:rsid w:val="001D53E7"/>
    <w:rsid w:val="001D54A8"/>
    <w:rsid w:val="001D6342"/>
    <w:rsid w:val="001D645C"/>
    <w:rsid w:val="001D67FE"/>
    <w:rsid w:val="001D6D53"/>
    <w:rsid w:val="001D6E7D"/>
    <w:rsid w:val="001D73E6"/>
    <w:rsid w:val="001D74D3"/>
    <w:rsid w:val="001E06F2"/>
    <w:rsid w:val="001E3346"/>
    <w:rsid w:val="001E3429"/>
    <w:rsid w:val="001E3B4F"/>
    <w:rsid w:val="001E49C5"/>
    <w:rsid w:val="001E53EB"/>
    <w:rsid w:val="001E58E2"/>
    <w:rsid w:val="001E7AED"/>
    <w:rsid w:val="001E7C93"/>
    <w:rsid w:val="001F0E51"/>
    <w:rsid w:val="001F3916"/>
    <w:rsid w:val="001F4235"/>
    <w:rsid w:val="001F4D10"/>
    <w:rsid w:val="001F54C5"/>
    <w:rsid w:val="001F6243"/>
    <w:rsid w:val="001F662C"/>
    <w:rsid w:val="001F7074"/>
    <w:rsid w:val="001F752F"/>
    <w:rsid w:val="001F7D12"/>
    <w:rsid w:val="00200490"/>
    <w:rsid w:val="00200FD8"/>
    <w:rsid w:val="00201F3A"/>
    <w:rsid w:val="0020213B"/>
    <w:rsid w:val="002026B0"/>
    <w:rsid w:val="00203F96"/>
    <w:rsid w:val="002040FE"/>
    <w:rsid w:val="00204239"/>
    <w:rsid w:val="0020476C"/>
    <w:rsid w:val="00205A7C"/>
    <w:rsid w:val="00205CB1"/>
    <w:rsid w:val="002069B2"/>
    <w:rsid w:val="00206A5F"/>
    <w:rsid w:val="0020742F"/>
    <w:rsid w:val="00207B3E"/>
    <w:rsid w:val="00207FA3"/>
    <w:rsid w:val="00210368"/>
    <w:rsid w:val="002119CF"/>
    <w:rsid w:val="00212200"/>
    <w:rsid w:val="00214DA8"/>
    <w:rsid w:val="00214FA4"/>
    <w:rsid w:val="00215305"/>
    <w:rsid w:val="00215423"/>
    <w:rsid w:val="002158FA"/>
    <w:rsid w:val="00215FA7"/>
    <w:rsid w:val="00220600"/>
    <w:rsid w:val="00221961"/>
    <w:rsid w:val="00221A8C"/>
    <w:rsid w:val="002224DB"/>
    <w:rsid w:val="002237D0"/>
    <w:rsid w:val="002237ED"/>
    <w:rsid w:val="00223AD2"/>
    <w:rsid w:val="00223FCB"/>
    <w:rsid w:val="00225298"/>
    <w:rsid w:val="002252C3"/>
    <w:rsid w:val="00225C54"/>
    <w:rsid w:val="00226117"/>
    <w:rsid w:val="00226461"/>
    <w:rsid w:val="00226DF4"/>
    <w:rsid w:val="00230765"/>
    <w:rsid w:val="00230D18"/>
    <w:rsid w:val="0023145C"/>
    <w:rsid w:val="002319E4"/>
    <w:rsid w:val="00232838"/>
    <w:rsid w:val="00232B83"/>
    <w:rsid w:val="00232DF6"/>
    <w:rsid w:val="0023411A"/>
    <w:rsid w:val="00234233"/>
    <w:rsid w:val="00235632"/>
    <w:rsid w:val="00235818"/>
    <w:rsid w:val="00235872"/>
    <w:rsid w:val="00240C66"/>
    <w:rsid w:val="00241477"/>
    <w:rsid w:val="00241559"/>
    <w:rsid w:val="002419BA"/>
    <w:rsid w:val="0024282E"/>
    <w:rsid w:val="002435B3"/>
    <w:rsid w:val="00244E04"/>
    <w:rsid w:val="002458EB"/>
    <w:rsid w:val="00245977"/>
    <w:rsid w:val="00246FA1"/>
    <w:rsid w:val="0024738C"/>
    <w:rsid w:val="002500C8"/>
    <w:rsid w:val="00250AD5"/>
    <w:rsid w:val="00250E6D"/>
    <w:rsid w:val="002522E3"/>
    <w:rsid w:val="00252B22"/>
    <w:rsid w:val="00254238"/>
    <w:rsid w:val="00254395"/>
    <w:rsid w:val="0025513F"/>
    <w:rsid w:val="00255202"/>
    <w:rsid w:val="002570BF"/>
    <w:rsid w:val="002572FB"/>
    <w:rsid w:val="00257543"/>
    <w:rsid w:val="00257C77"/>
    <w:rsid w:val="00257FF3"/>
    <w:rsid w:val="00260116"/>
    <w:rsid w:val="00260669"/>
    <w:rsid w:val="0026071F"/>
    <w:rsid w:val="00261649"/>
    <w:rsid w:val="002617E7"/>
    <w:rsid w:val="00261E97"/>
    <w:rsid w:val="00261FE2"/>
    <w:rsid w:val="00262D78"/>
    <w:rsid w:val="00264228"/>
    <w:rsid w:val="00264334"/>
    <w:rsid w:val="0026473E"/>
    <w:rsid w:val="00266214"/>
    <w:rsid w:val="00267A58"/>
    <w:rsid w:val="00267C83"/>
    <w:rsid w:val="00267D93"/>
    <w:rsid w:val="00270FD2"/>
    <w:rsid w:val="0027144F"/>
    <w:rsid w:val="00271813"/>
    <w:rsid w:val="00271F3A"/>
    <w:rsid w:val="00273278"/>
    <w:rsid w:val="002733EC"/>
    <w:rsid w:val="002734AD"/>
    <w:rsid w:val="002737F4"/>
    <w:rsid w:val="00273CD2"/>
    <w:rsid w:val="00274C8E"/>
    <w:rsid w:val="00274DD9"/>
    <w:rsid w:val="00274F68"/>
    <w:rsid w:val="00274F9A"/>
    <w:rsid w:val="0027770D"/>
    <w:rsid w:val="00277AA8"/>
    <w:rsid w:val="002805F5"/>
    <w:rsid w:val="00280751"/>
    <w:rsid w:val="00281D27"/>
    <w:rsid w:val="00282377"/>
    <w:rsid w:val="002823FE"/>
    <w:rsid w:val="0028280A"/>
    <w:rsid w:val="0028357F"/>
    <w:rsid w:val="00283E91"/>
    <w:rsid w:val="00284357"/>
    <w:rsid w:val="002846BC"/>
    <w:rsid w:val="00284D6B"/>
    <w:rsid w:val="002866BE"/>
    <w:rsid w:val="00286ACD"/>
    <w:rsid w:val="00287838"/>
    <w:rsid w:val="00290373"/>
    <w:rsid w:val="002907B5"/>
    <w:rsid w:val="00290B11"/>
    <w:rsid w:val="00291953"/>
    <w:rsid w:val="00292E90"/>
    <w:rsid w:val="00292EB7"/>
    <w:rsid w:val="00292F5C"/>
    <w:rsid w:val="002935DD"/>
    <w:rsid w:val="002937AD"/>
    <w:rsid w:val="00293E6F"/>
    <w:rsid w:val="002949F0"/>
    <w:rsid w:val="002950C3"/>
    <w:rsid w:val="0029530B"/>
    <w:rsid w:val="002955FC"/>
    <w:rsid w:val="00295CF0"/>
    <w:rsid w:val="0029613F"/>
    <w:rsid w:val="00296227"/>
    <w:rsid w:val="00296E16"/>
    <w:rsid w:val="00296F44"/>
    <w:rsid w:val="00297620"/>
    <w:rsid w:val="0029777D"/>
    <w:rsid w:val="00297C02"/>
    <w:rsid w:val="002A0143"/>
    <w:rsid w:val="002A055E"/>
    <w:rsid w:val="002A06C5"/>
    <w:rsid w:val="002A1C06"/>
    <w:rsid w:val="002A1D4E"/>
    <w:rsid w:val="002A2869"/>
    <w:rsid w:val="002A4DDF"/>
    <w:rsid w:val="002A5BD1"/>
    <w:rsid w:val="002A5E5D"/>
    <w:rsid w:val="002A660D"/>
    <w:rsid w:val="002A6E25"/>
    <w:rsid w:val="002A75AB"/>
    <w:rsid w:val="002A7C85"/>
    <w:rsid w:val="002B24D6"/>
    <w:rsid w:val="002B268E"/>
    <w:rsid w:val="002B2E85"/>
    <w:rsid w:val="002B3CBF"/>
    <w:rsid w:val="002B42AC"/>
    <w:rsid w:val="002B4E8B"/>
    <w:rsid w:val="002B5F3F"/>
    <w:rsid w:val="002B6491"/>
    <w:rsid w:val="002B6492"/>
    <w:rsid w:val="002B6F85"/>
    <w:rsid w:val="002C04A9"/>
    <w:rsid w:val="002C04FC"/>
    <w:rsid w:val="002C0810"/>
    <w:rsid w:val="002C08F2"/>
    <w:rsid w:val="002C1178"/>
    <w:rsid w:val="002C19EE"/>
    <w:rsid w:val="002C217D"/>
    <w:rsid w:val="002C24ED"/>
    <w:rsid w:val="002C29BD"/>
    <w:rsid w:val="002C29F2"/>
    <w:rsid w:val="002C3C69"/>
    <w:rsid w:val="002C41E6"/>
    <w:rsid w:val="002C46DF"/>
    <w:rsid w:val="002C4988"/>
    <w:rsid w:val="002C49E0"/>
    <w:rsid w:val="002C6BC5"/>
    <w:rsid w:val="002C7603"/>
    <w:rsid w:val="002C7C1C"/>
    <w:rsid w:val="002D071A"/>
    <w:rsid w:val="002D24F6"/>
    <w:rsid w:val="002D2568"/>
    <w:rsid w:val="002D29EB"/>
    <w:rsid w:val="002D2AAE"/>
    <w:rsid w:val="002D34B2"/>
    <w:rsid w:val="002D48B0"/>
    <w:rsid w:val="002D4AE7"/>
    <w:rsid w:val="002D57D0"/>
    <w:rsid w:val="002D5B37"/>
    <w:rsid w:val="002D6870"/>
    <w:rsid w:val="002D6E1A"/>
    <w:rsid w:val="002D7086"/>
    <w:rsid w:val="002D7637"/>
    <w:rsid w:val="002D7A25"/>
    <w:rsid w:val="002E0AFE"/>
    <w:rsid w:val="002E17F2"/>
    <w:rsid w:val="002E2917"/>
    <w:rsid w:val="002E34EF"/>
    <w:rsid w:val="002E3CA0"/>
    <w:rsid w:val="002E438F"/>
    <w:rsid w:val="002E4D4C"/>
    <w:rsid w:val="002E50B3"/>
    <w:rsid w:val="002E5499"/>
    <w:rsid w:val="002E5569"/>
    <w:rsid w:val="002E559B"/>
    <w:rsid w:val="002E5832"/>
    <w:rsid w:val="002E5A62"/>
    <w:rsid w:val="002E66CB"/>
    <w:rsid w:val="002E7225"/>
    <w:rsid w:val="002E7696"/>
    <w:rsid w:val="002E7B4A"/>
    <w:rsid w:val="002E7CAE"/>
    <w:rsid w:val="002F1394"/>
    <w:rsid w:val="002F1F5E"/>
    <w:rsid w:val="002F243D"/>
    <w:rsid w:val="002F2771"/>
    <w:rsid w:val="002F2B96"/>
    <w:rsid w:val="002F3438"/>
    <w:rsid w:val="002F37A9"/>
    <w:rsid w:val="002F4D65"/>
    <w:rsid w:val="002F5FD5"/>
    <w:rsid w:val="002F6FA5"/>
    <w:rsid w:val="003004BC"/>
    <w:rsid w:val="0030182E"/>
    <w:rsid w:val="00301CE6"/>
    <w:rsid w:val="00302221"/>
    <w:rsid w:val="0030256B"/>
    <w:rsid w:val="00303E73"/>
    <w:rsid w:val="0030501F"/>
    <w:rsid w:val="003053A9"/>
    <w:rsid w:val="003061AE"/>
    <w:rsid w:val="00307623"/>
    <w:rsid w:val="00307BA1"/>
    <w:rsid w:val="00310FDB"/>
    <w:rsid w:val="00311702"/>
    <w:rsid w:val="00311E82"/>
    <w:rsid w:val="00311EC1"/>
    <w:rsid w:val="00312C1D"/>
    <w:rsid w:val="00313A43"/>
    <w:rsid w:val="00313FD6"/>
    <w:rsid w:val="003143BD"/>
    <w:rsid w:val="003147CE"/>
    <w:rsid w:val="00315363"/>
    <w:rsid w:val="0031742C"/>
    <w:rsid w:val="00317E38"/>
    <w:rsid w:val="003203ED"/>
    <w:rsid w:val="00320A68"/>
    <w:rsid w:val="00321260"/>
    <w:rsid w:val="00321576"/>
    <w:rsid w:val="00321FF7"/>
    <w:rsid w:val="00322C9F"/>
    <w:rsid w:val="00323538"/>
    <w:rsid w:val="00324359"/>
    <w:rsid w:val="00324D23"/>
    <w:rsid w:val="00325705"/>
    <w:rsid w:val="00325C38"/>
    <w:rsid w:val="00331691"/>
    <w:rsid w:val="00331751"/>
    <w:rsid w:val="00333FA2"/>
    <w:rsid w:val="00334579"/>
    <w:rsid w:val="00335137"/>
    <w:rsid w:val="00335858"/>
    <w:rsid w:val="00336BDA"/>
    <w:rsid w:val="00340187"/>
    <w:rsid w:val="00340755"/>
    <w:rsid w:val="00340AD6"/>
    <w:rsid w:val="00341365"/>
    <w:rsid w:val="00342BD7"/>
    <w:rsid w:val="00342E24"/>
    <w:rsid w:val="00343447"/>
    <w:rsid w:val="00344749"/>
    <w:rsid w:val="00345106"/>
    <w:rsid w:val="003465D8"/>
    <w:rsid w:val="003469BC"/>
    <w:rsid w:val="00346DB5"/>
    <w:rsid w:val="003477B1"/>
    <w:rsid w:val="00350548"/>
    <w:rsid w:val="003509D1"/>
    <w:rsid w:val="00350DDD"/>
    <w:rsid w:val="003525FA"/>
    <w:rsid w:val="00352E54"/>
    <w:rsid w:val="0035620F"/>
    <w:rsid w:val="00357380"/>
    <w:rsid w:val="003602D9"/>
    <w:rsid w:val="003604CE"/>
    <w:rsid w:val="00360A83"/>
    <w:rsid w:val="00361099"/>
    <w:rsid w:val="003636D7"/>
    <w:rsid w:val="00364579"/>
    <w:rsid w:val="00365CE8"/>
    <w:rsid w:val="00365EC4"/>
    <w:rsid w:val="00366246"/>
    <w:rsid w:val="00367190"/>
    <w:rsid w:val="003705C3"/>
    <w:rsid w:val="00370E47"/>
    <w:rsid w:val="00371000"/>
    <w:rsid w:val="003742AC"/>
    <w:rsid w:val="003749C6"/>
    <w:rsid w:val="0037504C"/>
    <w:rsid w:val="00375314"/>
    <w:rsid w:val="00376044"/>
    <w:rsid w:val="0037677A"/>
    <w:rsid w:val="00376F76"/>
    <w:rsid w:val="003779A7"/>
    <w:rsid w:val="00377CE1"/>
    <w:rsid w:val="00377ECD"/>
    <w:rsid w:val="00382496"/>
    <w:rsid w:val="0038296B"/>
    <w:rsid w:val="00382A33"/>
    <w:rsid w:val="00382D47"/>
    <w:rsid w:val="00383506"/>
    <w:rsid w:val="003838D9"/>
    <w:rsid w:val="003847E9"/>
    <w:rsid w:val="003849A0"/>
    <w:rsid w:val="00385BF0"/>
    <w:rsid w:val="00385D8C"/>
    <w:rsid w:val="00387AF3"/>
    <w:rsid w:val="0039076A"/>
    <w:rsid w:val="0039093C"/>
    <w:rsid w:val="00391728"/>
    <w:rsid w:val="0039210A"/>
    <w:rsid w:val="0039216D"/>
    <w:rsid w:val="0039224D"/>
    <w:rsid w:val="0039355B"/>
    <w:rsid w:val="003939FF"/>
    <w:rsid w:val="00393E7A"/>
    <w:rsid w:val="00396B30"/>
    <w:rsid w:val="00396B57"/>
    <w:rsid w:val="00396E93"/>
    <w:rsid w:val="0039752F"/>
    <w:rsid w:val="003977B3"/>
    <w:rsid w:val="00397DF0"/>
    <w:rsid w:val="00397E37"/>
    <w:rsid w:val="003A01C5"/>
    <w:rsid w:val="003A0DC3"/>
    <w:rsid w:val="003A10CD"/>
    <w:rsid w:val="003A2223"/>
    <w:rsid w:val="003A235F"/>
    <w:rsid w:val="003A2A0F"/>
    <w:rsid w:val="003A37C9"/>
    <w:rsid w:val="003A45A1"/>
    <w:rsid w:val="003A4CB0"/>
    <w:rsid w:val="003A5B0A"/>
    <w:rsid w:val="003A5FCD"/>
    <w:rsid w:val="003A6BAC"/>
    <w:rsid w:val="003A70A4"/>
    <w:rsid w:val="003A79B6"/>
    <w:rsid w:val="003A7EF3"/>
    <w:rsid w:val="003B056E"/>
    <w:rsid w:val="003B07A7"/>
    <w:rsid w:val="003B159C"/>
    <w:rsid w:val="003B1D45"/>
    <w:rsid w:val="003B1F68"/>
    <w:rsid w:val="003B369F"/>
    <w:rsid w:val="003B36A3"/>
    <w:rsid w:val="003B36E8"/>
    <w:rsid w:val="003B5517"/>
    <w:rsid w:val="003B58CF"/>
    <w:rsid w:val="003B5C4B"/>
    <w:rsid w:val="003B5CF9"/>
    <w:rsid w:val="003B60FA"/>
    <w:rsid w:val="003B64BB"/>
    <w:rsid w:val="003B7FE5"/>
    <w:rsid w:val="003C11C8"/>
    <w:rsid w:val="003C24D9"/>
    <w:rsid w:val="003C2702"/>
    <w:rsid w:val="003C3741"/>
    <w:rsid w:val="003C3DD3"/>
    <w:rsid w:val="003C4070"/>
    <w:rsid w:val="003C49CC"/>
    <w:rsid w:val="003C4DCB"/>
    <w:rsid w:val="003C5C00"/>
    <w:rsid w:val="003C7806"/>
    <w:rsid w:val="003D109F"/>
    <w:rsid w:val="003D139A"/>
    <w:rsid w:val="003D2478"/>
    <w:rsid w:val="003D26DB"/>
    <w:rsid w:val="003D2F9F"/>
    <w:rsid w:val="003D3987"/>
    <w:rsid w:val="003D3C45"/>
    <w:rsid w:val="003D4CF6"/>
    <w:rsid w:val="003D55A4"/>
    <w:rsid w:val="003D5B1F"/>
    <w:rsid w:val="003D624C"/>
    <w:rsid w:val="003D75EC"/>
    <w:rsid w:val="003D7DD5"/>
    <w:rsid w:val="003E09D3"/>
    <w:rsid w:val="003E0E06"/>
    <w:rsid w:val="003E15FA"/>
    <w:rsid w:val="003E2491"/>
    <w:rsid w:val="003E3471"/>
    <w:rsid w:val="003E3D90"/>
    <w:rsid w:val="003E466F"/>
    <w:rsid w:val="003E55E4"/>
    <w:rsid w:val="003E576C"/>
    <w:rsid w:val="003E6BC0"/>
    <w:rsid w:val="003E74E3"/>
    <w:rsid w:val="003E7DAF"/>
    <w:rsid w:val="003F010F"/>
    <w:rsid w:val="003F0409"/>
    <w:rsid w:val="003F05C7"/>
    <w:rsid w:val="003F0714"/>
    <w:rsid w:val="003F07C1"/>
    <w:rsid w:val="003F0BB9"/>
    <w:rsid w:val="003F1222"/>
    <w:rsid w:val="003F19A7"/>
    <w:rsid w:val="003F1A30"/>
    <w:rsid w:val="003F1A94"/>
    <w:rsid w:val="003F1E27"/>
    <w:rsid w:val="003F2CD4"/>
    <w:rsid w:val="003F3330"/>
    <w:rsid w:val="003F39BC"/>
    <w:rsid w:val="003F46EF"/>
    <w:rsid w:val="003F4D14"/>
    <w:rsid w:val="003F573B"/>
    <w:rsid w:val="003F5816"/>
    <w:rsid w:val="003F6BBE"/>
    <w:rsid w:val="003F755D"/>
    <w:rsid w:val="003F783D"/>
    <w:rsid w:val="004000E8"/>
    <w:rsid w:val="00402315"/>
    <w:rsid w:val="00402BDA"/>
    <w:rsid w:val="00402E2B"/>
    <w:rsid w:val="004030A7"/>
    <w:rsid w:val="00403A97"/>
    <w:rsid w:val="00403D57"/>
    <w:rsid w:val="00403F69"/>
    <w:rsid w:val="00404405"/>
    <w:rsid w:val="0040512B"/>
    <w:rsid w:val="004051ED"/>
    <w:rsid w:val="00405B23"/>
    <w:rsid w:val="00405CA5"/>
    <w:rsid w:val="00406D73"/>
    <w:rsid w:val="004077C4"/>
    <w:rsid w:val="00407AB6"/>
    <w:rsid w:val="00407ADB"/>
    <w:rsid w:val="00407CD3"/>
    <w:rsid w:val="00410134"/>
    <w:rsid w:val="004103A0"/>
    <w:rsid w:val="00410B72"/>
    <w:rsid w:val="00410F18"/>
    <w:rsid w:val="00411B20"/>
    <w:rsid w:val="0041263E"/>
    <w:rsid w:val="00413AAC"/>
    <w:rsid w:val="00413E92"/>
    <w:rsid w:val="00414468"/>
    <w:rsid w:val="0041548E"/>
    <w:rsid w:val="00416828"/>
    <w:rsid w:val="00417468"/>
    <w:rsid w:val="0042008D"/>
    <w:rsid w:val="00420342"/>
    <w:rsid w:val="00420E40"/>
    <w:rsid w:val="00421105"/>
    <w:rsid w:val="00422AA4"/>
    <w:rsid w:val="00422E17"/>
    <w:rsid w:val="00423085"/>
    <w:rsid w:val="004237A7"/>
    <w:rsid w:val="00423E88"/>
    <w:rsid w:val="004242F4"/>
    <w:rsid w:val="0042679A"/>
    <w:rsid w:val="004267B9"/>
    <w:rsid w:val="00426FFB"/>
    <w:rsid w:val="00427248"/>
    <w:rsid w:val="004309AA"/>
    <w:rsid w:val="00430D31"/>
    <w:rsid w:val="004311C5"/>
    <w:rsid w:val="004313A0"/>
    <w:rsid w:val="00431BBE"/>
    <w:rsid w:val="00432526"/>
    <w:rsid w:val="00432564"/>
    <w:rsid w:val="004331F6"/>
    <w:rsid w:val="004338BF"/>
    <w:rsid w:val="00434FD7"/>
    <w:rsid w:val="00435D29"/>
    <w:rsid w:val="00435FBD"/>
    <w:rsid w:val="0043628B"/>
    <w:rsid w:val="00437447"/>
    <w:rsid w:val="004375F5"/>
    <w:rsid w:val="00437824"/>
    <w:rsid w:val="00437BFD"/>
    <w:rsid w:val="0044025C"/>
    <w:rsid w:val="00440E0B"/>
    <w:rsid w:val="00441A92"/>
    <w:rsid w:val="00442A17"/>
    <w:rsid w:val="004431DC"/>
    <w:rsid w:val="004433DA"/>
    <w:rsid w:val="0044459C"/>
    <w:rsid w:val="004449A5"/>
    <w:rsid w:val="00444F56"/>
    <w:rsid w:val="00445E90"/>
    <w:rsid w:val="00446488"/>
    <w:rsid w:val="004468D0"/>
    <w:rsid w:val="00447985"/>
    <w:rsid w:val="00451252"/>
    <w:rsid w:val="0045145C"/>
    <w:rsid w:val="004517AA"/>
    <w:rsid w:val="0045206D"/>
    <w:rsid w:val="00452CAC"/>
    <w:rsid w:val="004534A5"/>
    <w:rsid w:val="00453AEF"/>
    <w:rsid w:val="00455988"/>
    <w:rsid w:val="00456490"/>
    <w:rsid w:val="0045690B"/>
    <w:rsid w:val="00456F06"/>
    <w:rsid w:val="00457565"/>
    <w:rsid w:val="00457AE3"/>
    <w:rsid w:val="00457B71"/>
    <w:rsid w:val="00457D7A"/>
    <w:rsid w:val="004614F5"/>
    <w:rsid w:val="004620C5"/>
    <w:rsid w:val="00462D3C"/>
    <w:rsid w:val="00463173"/>
    <w:rsid w:val="0046467C"/>
    <w:rsid w:val="00465781"/>
    <w:rsid w:val="00465F5D"/>
    <w:rsid w:val="004666E3"/>
    <w:rsid w:val="004669E2"/>
    <w:rsid w:val="00467789"/>
    <w:rsid w:val="00470339"/>
    <w:rsid w:val="00470512"/>
    <w:rsid w:val="004705FF"/>
    <w:rsid w:val="004709EF"/>
    <w:rsid w:val="00470C31"/>
    <w:rsid w:val="0047146A"/>
    <w:rsid w:val="00471DE0"/>
    <w:rsid w:val="004734D0"/>
    <w:rsid w:val="00474FB9"/>
    <w:rsid w:val="00475439"/>
    <w:rsid w:val="0047556B"/>
    <w:rsid w:val="004755AA"/>
    <w:rsid w:val="00475673"/>
    <w:rsid w:val="0047670B"/>
    <w:rsid w:val="00477768"/>
    <w:rsid w:val="00477C05"/>
    <w:rsid w:val="004808A3"/>
    <w:rsid w:val="00480DA6"/>
    <w:rsid w:val="0048159E"/>
    <w:rsid w:val="00481BD0"/>
    <w:rsid w:val="004821EB"/>
    <w:rsid w:val="0048235F"/>
    <w:rsid w:val="00482D44"/>
    <w:rsid w:val="00483709"/>
    <w:rsid w:val="00485311"/>
    <w:rsid w:val="00485D2F"/>
    <w:rsid w:val="00485F8D"/>
    <w:rsid w:val="004868FF"/>
    <w:rsid w:val="00486DEB"/>
    <w:rsid w:val="00487853"/>
    <w:rsid w:val="0049105A"/>
    <w:rsid w:val="00491A0D"/>
    <w:rsid w:val="00492BC5"/>
    <w:rsid w:val="00493314"/>
    <w:rsid w:val="0049366A"/>
    <w:rsid w:val="00493FD4"/>
    <w:rsid w:val="0049422C"/>
    <w:rsid w:val="00494285"/>
    <w:rsid w:val="00494709"/>
    <w:rsid w:val="00494EDB"/>
    <w:rsid w:val="00495760"/>
    <w:rsid w:val="00495D48"/>
    <w:rsid w:val="004964F1"/>
    <w:rsid w:val="00497CD3"/>
    <w:rsid w:val="004A0133"/>
    <w:rsid w:val="004A0954"/>
    <w:rsid w:val="004A0D15"/>
    <w:rsid w:val="004A1485"/>
    <w:rsid w:val="004A16BC"/>
    <w:rsid w:val="004A29A0"/>
    <w:rsid w:val="004A2B94"/>
    <w:rsid w:val="004A3828"/>
    <w:rsid w:val="004A4007"/>
    <w:rsid w:val="004A425B"/>
    <w:rsid w:val="004A47CD"/>
    <w:rsid w:val="004B08A6"/>
    <w:rsid w:val="004B1689"/>
    <w:rsid w:val="004B17A8"/>
    <w:rsid w:val="004B1F1F"/>
    <w:rsid w:val="004B5451"/>
    <w:rsid w:val="004B6F6A"/>
    <w:rsid w:val="004B7C0C"/>
    <w:rsid w:val="004C18A7"/>
    <w:rsid w:val="004C243E"/>
    <w:rsid w:val="004C2D6C"/>
    <w:rsid w:val="004C3898"/>
    <w:rsid w:val="004C3E2D"/>
    <w:rsid w:val="004C4067"/>
    <w:rsid w:val="004C68E2"/>
    <w:rsid w:val="004C6A57"/>
    <w:rsid w:val="004C782A"/>
    <w:rsid w:val="004C7883"/>
    <w:rsid w:val="004C7FB7"/>
    <w:rsid w:val="004D164F"/>
    <w:rsid w:val="004D17D6"/>
    <w:rsid w:val="004D2C44"/>
    <w:rsid w:val="004D2DE7"/>
    <w:rsid w:val="004D2E69"/>
    <w:rsid w:val="004D366B"/>
    <w:rsid w:val="004D36B1"/>
    <w:rsid w:val="004D36C2"/>
    <w:rsid w:val="004D3EF9"/>
    <w:rsid w:val="004D40CF"/>
    <w:rsid w:val="004D4CF4"/>
    <w:rsid w:val="004D68EF"/>
    <w:rsid w:val="004D6BE0"/>
    <w:rsid w:val="004D7EBD"/>
    <w:rsid w:val="004D7FBF"/>
    <w:rsid w:val="004E0267"/>
    <w:rsid w:val="004E0A3E"/>
    <w:rsid w:val="004E19F6"/>
    <w:rsid w:val="004E207C"/>
    <w:rsid w:val="004E2680"/>
    <w:rsid w:val="004E28F9"/>
    <w:rsid w:val="004E2AE2"/>
    <w:rsid w:val="004E3AC4"/>
    <w:rsid w:val="004E3B04"/>
    <w:rsid w:val="004E462E"/>
    <w:rsid w:val="004E5173"/>
    <w:rsid w:val="004E56DC"/>
    <w:rsid w:val="004E6D13"/>
    <w:rsid w:val="004E6E09"/>
    <w:rsid w:val="004E75A6"/>
    <w:rsid w:val="004E76F4"/>
    <w:rsid w:val="004F0B4E"/>
    <w:rsid w:val="004F0B6C"/>
    <w:rsid w:val="004F0BC9"/>
    <w:rsid w:val="004F0C8D"/>
    <w:rsid w:val="004F0CBB"/>
    <w:rsid w:val="004F1AD8"/>
    <w:rsid w:val="004F1E32"/>
    <w:rsid w:val="004F2078"/>
    <w:rsid w:val="004F3258"/>
    <w:rsid w:val="004F4BDB"/>
    <w:rsid w:val="004F4DA3"/>
    <w:rsid w:val="004F5196"/>
    <w:rsid w:val="004F53A3"/>
    <w:rsid w:val="004F5698"/>
    <w:rsid w:val="004F6034"/>
    <w:rsid w:val="004F6291"/>
    <w:rsid w:val="004F6C5F"/>
    <w:rsid w:val="004F7A71"/>
    <w:rsid w:val="00500894"/>
    <w:rsid w:val="00500B8D"/>
    <w:rsid w:val="00500E37"/>
    <w:rsid w:val="0050151E"/>
    <w:rsid w:val="00502AA0"/>
    <w:rsid w:val="00504B96"/>
    <w:rsid w:val="00504BC4"/>
    <w:rsid w:val="0050604B"/>
    <w:rsid w:val="005064E1"/>
    <w:rsid w:val="00506557"/>
    <w:rsid w:val="0050677A"/>
    <w:rsid w:val="00506D97"/>
    <w:rsid w:val="0051028C"/>
    <w:rsid w:val="005108D8"/>
    <w:rsid w:val="00510F0D"/>
    <w:rsid w:val="0051106B"/>
    <w:rsid w:val="005116F9"/>
    <w:rsid w:val="005117CD"/>
    <w:rsid w:val="0051266A"/>
    <w:rsid w:val="005136F5"/>
    <w:rsid w:val="00513C86"/>
    <w:rsid w:val="00515170"/>
    <w:rsid w:val="005153A7"/>
    <w:rsid w:val="00516021"/>
    <w:rsid w:val="00516E11"/>
    <w:rsid w:val="00517ED0"/>
    <w:rsid w:val="00520AAD"/>
    <w:rsid w:val="005219CF"/>
    <w:rsid w:val="00522BCA"/>
    <w:rsid w:val="00523CDE"/>
    <w:rsid w:val="005245E9"/>
    <w:rsid w:val="00526C25"/>
    <w:rsid w:val="005275C4"/>
    <w:rsid w:val="00527B4D"/>
    <w:rsid w:val="00530E21"/>
    <w:rsid w:val="00532526"/>
    <w:rsid w:val="00532B25"/>
    <w:rsid w:val="00534B59"/>
    <w:rsid w:val="00536759"/>
    <w:rsid w:val="005373FD"/>
    <w:rsid w:val="005374DD"/>
    <w:rsid w:val="00537C62"/>
    <w:rsid w:val="00540574"/>
    <w:rsid w:val="0054062D"/>
    <w:rsid w:val="00540BC8"/>
    <w:rsid w:val="005415BE"/>
    <w:rsid w:val="005428E5"/>
    <w:rsid w:val="00546970"/>
    <w:rsid w:val="00546D17"/>
    <w:rsid w:val="00547134"/>
    <w:rsid w:val="005473A8"/>
    <w:rsid w:val="005476F5"/>
    <w:rsid w:val="00550936"/>
    <w:rsid w:val="00551B4E"/>
    <w:rsid w:val="005548D3"/>
    <w:rsid w:val="00554D60"/>
    <w:rsid w:val="00554E19"/>
    <w:rsid w:val="00555226"/>
    <w:rsid w:val="0055678E"/>
    <w:rsid w:val="0056121F"/>
    <w:rsid w:val="0056169B"/>
    <w:rsid w:val="00561808"/>
    <w:rsid w:val="00563645"/>
    <w:rsid w:val="00565B3B"/>
    <w:rsid w:val="00572505"/>
    <w:rsid w:val="00576E5A"/>
    <w:rsid w:val="005803D6"/>
    <w:rsid w:val="00580611"/>
    <w:rsid w:val="005812CD"/>
    <w:rsid w:val="0058146F"/>
    <w:rsid w:val="00582809"/>
    <w:rsid w:val="005828AD"/>
    <w:rsid w:val="00584E19"/>
    <w:rsid w:val="00584F45"/>
    <w:rsid w:val="0058699C"/>
    <w:rsid w:val="00586C14"/>
    <w:rsid w:val="0058717D"/>
    <w:rsid w:val="00587334"/>
    <w:rsid w:val="0058798C"/>
    <w:rsid w:val="005900FA"/>
    <w:rsid w:val="0059042B"/>
    <w:rsid w:val="005907DB"/>
    <w:rsid w:val="00590F1E"/>
    <w:rsid w:val="00592259"/>
    <w:rsid w:val="00592D7B"/>
    <w:rsid w:val="005935A4"/>
    <w:rsid w:val="005948C2"/>
    <w:rsid w:val="00595DCA"/>
    <w:rsid w:val="00596DFF"/>
    <w:rsid w:val="0059757E"/>
    <w:rsid w:val="0059779B"/>
    <w:rsid w:val="00597DC8"/>
    <w:rsid w:val="005A0EB4"/>
    <w:rsid w:val="005A209A"/>
    <w:rsid w:val="005A336E"/>
    <w:rsid w:val="005A36B2"/>
    <w:rsid w:val="005A5B25"/>
    <w:rsid w:val="005A5B58"/>
    <w:rsid w:val="005A627C"/>
    <w:rsid w:val="005A64B7"/>
    <w:rsid w:val="005A65C7"/>
    <w:rsid w:val="005A662D"/>
    <w:rsid w:val="005A74F3"/>
    <w:rsid w:val="005B03D1"/>
    <w:rsid w:val="005B0F7B"/>
    <w:rsid w:val="005B12FA"/>
    <w:rsid w:val="005B1333"/>
    <w:rsid w:val="005B1369"/>
    <w:rsid w:val="005B1409"/>
    <w:rsid w:val="005B210A"/>
    <w:rsid w:val="005B35D7"/>
    <w:rsid w:val="005B392A"/>
    <w:rsid w:val="005B3AA3"/>
    <w:rsid w:val="005B6F83"/>
    <w:rsid w:val="005B798B"/>
    <w:rsid w:val="005C1FBF"/>
    <w:rsid w:val="005C24B6"/>
    <w:rsid w:val="005C2695"/>
    <w:rsid w:val="005C3209"/>
    <w:rsid w:val="005C34D8"/>
    <w:rsid w:val="005C36FE"/>
    <w:rsid w:val="005C5014"/>
    <w:rsid w:val="005C68EC"/>
    <w:rsid w:val="005C735A"/>
    <w:rsid w:val="005C74FB"/>
    <w:rsid w:val="005C7BE8"/>
    <w:rsid w:val="005D03AC"/>
    <w:rsid w:val="005D0A85"/>
    <w:rsid w:val="005D0B56"/>
    <w:rsid w:val="005D131C"/>
    <w:rsid w:val="005D1602"/>
    <w:rsid w:val="005D1E33"/>
    <w:rsid w:val="005D3A1A"/>
    <w:rsid w:val="005D54F1"/>
    <w:rsid w:val="005D59AC"/>
    <w:rsid w:val="005E1703"/>
    <w:rsid w:val="005E22B2"/>
    <w:rsid w:val="005E2EBA"/>
    <w:rsid w:val="005E385F"/>
    <w:rsid w:val="005E3C97"/>
    <w:rsid w:val="005E554F"/>
    <w:rsid w:val="005E565F"/>
    <w:rsid w:val="005E5A10"/>
    <w:rsid w:val="005E5B81"/>
    <w:rsid w:val="005E6756"/>
    <w:rsid w:val="005F039D"/>
    <w:rsid w:val="005F1426"/>
    <w:rsid w:val="005F227B"/>
    <w:rsid w:val="005F2CB1"/>
    <w:rsid w:val="005F3025"/>
    <w:rsid w:val="005F3145"/>
    <w:rsid w:val="005F36EA"/>
    <w:rsid w:val="005F5DE1"/>
    <w:rsid w:val="005F618C"/>
    <w:rsid w:val="005F70BD"/>
    <w:rsid w:val="005F7131"/>
    <w:rsid w:val="005F7BFA"/>
    <w:rsid w:val="005F7D05"/>
    <w:rsid w:val="00600096"/>
    <w:rsid w:val="006001B5"/>
    <w:rsid w:val="006001DF"/>
    <w:rsid w:val="00600E04"/>
    <w:rsid w:val="00600E44"/>
    <w:rsid w:val="006011D9"/>
    <w:rsid w:val="006014C3"/>
    <w:rsid w:val="00601DAF"/>
    <w:rsid w:val="00601DDB"/>
    <w:rsid w:val="00602655"/>
    <w:rsid w:val="0060283C"/>
    <w:rsid w:val="00603A81"/>
    <w:rsid w:val="00603F2A"/>
    <w:rsid w:val="00604F14"/>
    <w:rsid w:val="006050E9"/>
    <w:rsid w:val="00606A3B"/>
    <w:rsid w:val="0060775A"/>
    <w:rsid w:val="006078D1"/>
    <w:rsid w:val="006107E7"/>
    <w:rsid w:val="006118EC"/>
    <w:rsid w:val="00611B83"/>
    <w:rsid w:val="006124CF"/>
    <w:rsid w:val="0061276A"/>
    <w:rsid w:val="00613257"/>
    <w:rsid w:val="00615254"/>
    <w:rsid w:val="00615348"/>
    <w:rsid w:val="006153D8"/>
    <w:rsid w:val="00615DF2"/>
    <w:rsid w:val="00616029"/>
    <w:rsid w:val="0061683F"/>
    <w:rsid w:val="00616CEC"/>
    <w:rsid w:val="0062004D"/>
    <w:rsid w:val="00620464"/>
    <w:rsid w:val="00620466"/>
    <w:rsid w:val="00620A71"/>
    <w:rsid w:val="00620D80"/>
    <w:rsid w:val="0062134E"/>
    <w:rsid w:val="0062158C"/>
    <w:rsid w:val="00621BF9"/>
    <w:rsid w:val="00621DDF"/>
    <w:rsid w:val="00621F0F"/>
    <w:rsid w:val="00622D28"/>
    <w:rsid w:val="006234A6"/>
    <w:rsid w:val="00623DE5"/>
    <w:rsid w:val="00624623"/>
    <w:rsid w:val="0062596F"/>
    <w:rsid w:val="00625995"/>
    <w:rsid w:val="00626BE8"/>
    <w:rsid w:val="00630001"/>
    <w:rsid w:val="00630183"/>
    <w:rsid w:val="00630A32"/>
    <w:rsid w:val="006311B3"/>
    <w:rsid w:val="00631BF1"/>
    <w:rsid w:val="0063205A"/>
    <w:rsid w:val="0063284C"/>
    <w:rsid w:val="006334C9"/>
    <w:rsid w:val="00633F14"/>
    <w:rsid w:val="006349D0"/>
    <w:rsid w:val="0063501D"/>
    <w:rsid w:val="006355CB"/>
    <w:rsid w:val="00636398"/>
    <w:rsid w:val="0063661A"/>
    <w:rsid w:val="006368D3"/>
    <w:rsid w:val="0063744A"/>
    <w:rsid w:val="00637484"/>
    <w:rsid w:val="006376D0"/>
    <w:rsid w:val="006377EC"/>
    <w:rsid w:val="00637D80"/>
    <w:rsid w:val="00640A26"/>
    <w:rsid w:val="0064151F"/>
    <w:rsid w:val="00641533"/>
    <w:rsid w:val="0064208D"/>
    <w:rsid w:val="00642E13"/>
    <w:rsid w:val="0064337B"/>
    <w:rsid w:val="00643475"/>
    <w:rsid w:val="0064396A"/>
    <w:rsid w:val="0064540E"/>
    <w:rsid w:val="0064624E"/>
    <w:rsid w:val="00646AC1"/>
    <w:rsid w:val="00646C0E"/>
    <w:rsid w:val="00646C35"/>
    <w:rsid w:val="0064784B"/>
    <w:rsid w:val="00647B32"/>
    <w:rsid w:val="0065005A"/>
    <w:rsid w:val="00650AB9"/>
    <w:rsid w:val="006522EA"/>
    <w:rsid w:val="006543C0"/>
    <w:rsid w:val="006555B6"/>
    <w:rsid w:val="00655733"/>
    <w:rsid w:val="006557DD"/>
    <w:rsid w:val="00655ACD"/>
    <w:rsid w:val="00656A92"/>
    <w:rsid w:val="00656DDE"/>
    <w:rsid w:val="0065782C"/>
    <w:rsid w:val="00657ACA"/>
    <w:rsid w:val="0066011D"/>
    <w:rsid w:val="006601F1"/>
    <w:rsid w:val="006603DF"/>
    <w:rsid w:val="006606A0"/>
    <w:rsid w:val="006607C0"/>
    <w:rsid w:val="00660956"/>
    <w:rsid w:val="00660EB3"/>
    <w:rsid w:val="006613A6"/>
    <w:rsid w:val="006617D5"/>
    <w:rsid w:val="00661A51"/>
    <w:rsid w:val="006627A2"/>
    <w:rsid w:val="006634E6"/>
    <w:rsid w:val="006655EE"/>
    <w:rsid w:val="00665924"/>
    <w:rsid w:val="00666C07"/>
    <w:rsid w:val="00666D93"/>
    <w:rsid w:val="0066754C"/>
    <w:rsid w:val="00667EE7"/>
    <w:rsid w:val="0067005F"/>
    <w:rsid w:val="00670922"/>
    <w:rsid w:val="00670BE1"/>
    <w:rsid w:val="0067159E"/>
    <w:rsid w:val="0067172B"/>
    <w:rsid w:val="0067218F"/>
    <w:rsid w:val="006724B5"/>
    <w:rsid w:val="006725FF"/>
    <w:rsid w:val="006727CD"/>
    <w:rsid w:val="00673066"/>
    <w:rsid w:val="00673957"/>
    <w:rsid w:val="006741F2"/>
    <w:rsid w:val="00674356"/>
    <w:rsid w:val="006746E9"/>
    <w:rsid w:val="00674CC3"/>
    <w:rsid w:val="006751D7"/>
    <w:rsid w:val="00675C72"/>
    <w:rsid w:val="0067612A"/>
    <w:rsid w:val="00676FFC"/>
    <w:rsid w:val="006771F9"/>
    <w:rsid w:val="00677332"/>
    <w:rsid w:val="006776D7"/>
    <w:rsid w:val="00677F1F"/>
    <w:rsid w:val="00681003"/>
    <w:rsid w:val="006811CD"/>
    <w:rsid w:val="006817C9"/>
    <w:rsid w:val="00681C7A"/>
    <w:rsid w:val="006822A8"/>
    <w:rsid w:val="00682B5E"/>
    <w:rsid w:val="00682BD1"/>
    <w:rsid w:val="00682DB8"/>
    <w:rsid w:val="006836BA"/>
    <w:rsid w:val="0068396B"/>
    <w:rsid w:val="00683CAD"/>
    <w:rsid w:val="00683EC7"/>
    <w:rsid w:val="00683ECE"/>
    <w:rsid w:val="0068457F"/>
    <w:rsid w:val="00684AAA"/>
    <w:rsid w:val="0068505F"/>
    <w:rsid w:val="006854AF"/>
    <w:rsid w:val="006866C9"/>
    <w:rsid w:val="006869F3"/>
    <w:rsid w:val="00691AF0"/>
    <w:rsid w:val="00693F26"/>
    <w:rsid w:val="0069453F"/>
    <w:rsid w:val="00695FA4"/>
    <w:rsid w:val="00695FC2"/>
    <w:rsid w:val="006960CE"/>
    <w:rsid w:val="00696949"/>
    <w:rsid w:val="00697052"/>
    <w:rsid w:val="00697A11"/>
    <w:rsid w:val="00697CBC"/>
    <w:rsid w:val="006A03B7"/>
    <w:rsid w:val="006A0BAE"/>
    <w:rsid w:val="006A46FB"/>
    <w:rsid w:val="006A522A"/>
    <w:rsid w:val="006A5E28"/>
    <w:rsid w:val="006A625A"/>
    <w:rsid w:val="006A697B"/>
    <w:rsid w:val="006A6F11"/>
    <w:rsid w:val="006A757E"/>
    <w:rsid w:val="006A7AFF"/>
    <w:rsid w:val="006A7BBB"/>
    <w:rsid w:val="006B0828"/>
    <w:rsid w:val="006B1816"/>
    <w:rsid w:val="006B2099"/>
    <w:rsid w:val="006B279C"/>
    <w:rsid w:val="006B31B5"/>
    <w:rsid w:val="006B3CBC"/>
    <w:rsid w:val="006B50CF"/>
    <w:rsid w:val="006B52E5"/>
    <w:rsid w:val="006B5C27"/>
    <w:rsid w:val="006B5FB3"/>
    <w:rsid w:val="006B6712"/>
    <w:rsid w:val="006B7183"/>
    <w:rsid w:val="006B7214"/>
    <w:rsid w:val="006C03B8"/>
    <w:rsid w:val="006C0B13"/>
    <w:rsid w:val="006C0CD8"/>
    <w:rsid w:val="006C1EED"/>
    <w:rsid w:val="006C28B6"/>
    <w:rsid w:val="006C428E"/>
    <w:rsid w:val="006C438D"/>
    <w:rsid w:val="006C4725"/>
    <w:rsid w:val="006C529D"/>
    <w:rsid w:val="006C5EC9"/>
    <w:rsid w:val="006C6059"/>
    <w:rsid w:val="006C6FCC"/>
    <w:rsid w:val="006C7522"/>
    <w:rsid w:val="006D073D"/>
    <w:rsid w:val="006D0BA2"/>
    <w:rsid w:val="006D0C0E"/>
    <w:rsid w:val="006D1518"/>
    <w:rsid w:val="006D2507"/>
    <w:rsid w:val="006D259E"/>
    <w:rsid w:val="006D36B8"/>
    <w:rsid w:val="006D4016"/>
    <w:rsid w:val="006D441C"/>
    <w:rsid w:val="006D4601"/>
    <w:rsid w:val="006D4CE4"/>
    <w:rsid w:val="006D6F08"/>
    <w:rsid w:val="006D7A23"/>
    <w:rsid w:val="006E000A"/>
    <w:rsid w:val="006E04B5"/>
    <w:rsid w:val="006E062C"/>
    <w:rsid w:val="006E09D3"/>
    <w:rsid w:val="006E0E51"/>
    <w:rsid w:val="006E1672"/>
    <w:rsid w:val="006E1874"/>
    <w:rsid w:val="006E1C82"/>
    <w:rsid w:val="006E28B7"/>
    <w:rsid w:val="006E2A9B"/>
    <w:rsid w:val="006E2ADD"/>
    <w:rsid w:val="006E3310"/>
    <w:rsid w:val="006E4E39"/>
    <w:rsid w:val="006E565E"/>
    <w:rsid w:val="006E5A8A"/>
    <w:rsid w:val="006E5AC0"/>
    <w:rsid w:val="006E6047"/>
    <w:rsid w:val="006E6438"/>
    <w:rsid w:val="006E673D"/>
    <w:rsid w:val="006E7D3B"/>
    <w:rsid w:val="006F17FF"/>
    <w:rsid w:val="006F1B70"/>
    <w:rsid w:val="006F2A45"/>
    <w:rsid w:val="006F341D"/>
    <w:rsid w:val="006F3CDE"/>
    <w:rsid w:val="006F58D4"/>
    <w:rsid w:val="006F5DD8"/>
    <w:rsid w:val="006F5F81"/>
    <w:rsid w:val="006F6582"/>
    <w:rsid w:val="006F6F8B"/>
    <w:rsid w:val="006F70CF"/>
    <w:rsid w:val="006F7767"/>
    <w:rsid w:val="00700090"/>
    <w:rsid w:val="00701430"/>
    <w:rsid w:val="0070146B"/>
    <w:rsid w:val="0070346E"/>
    <w:rsid w:val="00704EDB"/>
    <w:rsid w:val="00706101"/>
    <w:rsid w:val="00707072"/>
    <w:rsid w:val="00707D61"/>
    <w:rsid w:val="00707D9C"/>
    <w:rsid w:val="00707E23"/>
    <w:rsid w:val="00712287"/>
    <w:rsid w:val="00712772"/>
    <w:rsid w:val="00714183"/>
    <w:rsid w:val="0071434E"/>
    <w:rsid w:val="007143B4"/>
    <w:rsid w:val="007148D3"/>
    <w:rsid w:val="00714F6D"/>
    <w:rsid w:val="00715B9A"/>
    <w:rsid w:val="00716295"/>
    <w:rsid w:val="00720BC3"/>
    <w:rsid w:val="007224B2"/>
    <w:rsid w:val="007224CB"/>
    <w:rsid w:val="007231E1"/>
    <w:rsid w:val="00723F1C"/>
    <w:rsid w:val="00723F39"/>
    <w:rsid w:val="00725798"/>
    <w:rsid w:val="007257D0"/>
    <w:rsid w:val="00726252"/>
    <w:rsid w:val="00726EA6"/>
    <w:rsid w:val="00727208"/>
    <w:rsid w:val="00727680"/>
    <w:rsid w:val="00730D87"/>
    <w:rsid w:val="0073224E"/>
    <w:rsid w:val="00733C7D"/>
    <w:rsid w:val="0073435E"/>
    <w:rsid w:val="0073449B"/>
    <w:rsid w:val="007348B1"/>
    <w:rsid w:val="00735905"/>
    <w:rsid w:val="00735BB5"/>
    <w:rsid w:val="00735D52"/>
    <w:rsid w:val="00735FEC"/>
    <w:rsid w:val="007362A6"/>
    <w:rsid w:val="00736D7D"/>
    <w:rsid w:val="0073782A"/>
    <w:rsid w:val="00740E58"/>
    <w:rsid w:val="007419BE"/>
    <w:rsid w:val="0074315D"/>
    <w:rsid w:val="0074333D"/>
    <w:rsid w:val="00743376"/>
    <w:rsid w:val="00743499"/>
    <w:rsid w:val="007445A0"/>
    <w:rsid w:val="0074524B"/>
    <w:rsid w:val="00745E91"/>
    <w:rsid w:val="00747223"/>
    <w:rsid w:val="00747D8B"/>
    <w:rsid w:val="00750041"/>
    <w:rsid w:val="00750AD7"/>
    <w:rsid w:val="00751228"/>
    <w:rsid w:val="0075312A"/>
    <w:rsid w:val="00753B3B"/>
    <w:rsid w:val="00753C0F"/>
    <w:rsid w:val="00753C3D"/>
    <w:rsid w:val="00754D1C"/>
    <w:rsid w:val="007558C3"/>
    <w:rsid w:val="007571E1"/>
    <w:rsid w:val="00757A16"/>
    <w:rsid w:val="007604B2"/>
    <w:rsid w:val="007614AB"/>
    <w:rsid w:val="00761D38"/>
    <w:rsid w:val="00763AB1"/>
    <w:rsid w:val="00763C38"/>
    <w:rsid w:val="00765281"/>
    <w:rsid w:val="00765B5F"/>
    <w:rsid w:val="00766BAD"/>
    <w:rsid w:val="00767AAF"/>
    <w:rsid w:val="00767DF7"/>
    <w:rsid w:val="007706B6"/>
    <w:rsid w:val="00770F54"/>
    <w:rsid w:val="00772256"/>
    <w:rsid w:val="007725F1"/>
    <w:rsid w:val="0077282B"/>
    <w:rsid w:val="007729A2"/>
    <w:rsid w:val="00773611"/>
    <w:rsid w:val="007751A1"/>
    <w:rsid w:val="007755F2"/>
    <w:rsid w:val="00775EBF"/>
    <w:rsid w:val="00775F9A"/>
    <w:rsid w:val="00776971"/>
    <w:rsid w:val="00777DCA"/>
    <w:rsid w:val="00780576"/>
    <w:rsid w:val="00780A80"/>
    <w:rsid w:val="00781755"/>
    <w:rsid w:val="0078177E"/>
    <w:rsid w:val="007817CF"/>
    <w:rsid w:val="00782020"/>
    <w:rsid w:val="00782550"/>
    <w:rsid w:val="00782D5A"/>
    <w:rsid w:val="0078304C"/>
    <w:rsid w:val="007834C5"/>
    <w:rsid w:val="00783673"/>
    <w:rsid w:val="00783924"/>
    <w:rsid w:val="0078521D"/>
    <w:rsid w:val="007853E4"/>
    <w:rsid w:val="00785490"/>
    <w:rsid w:val="00785CA6"/>
    <w:rsid w:val="00785EE7"/>
    <w:rsid w:val="007865B7"/>
    <w:rsid w:val="00791415"/>
    <w:rsid w:val="00791EA7"/>
    <w:rsid w:val="00792133"/>
    <w:rsid w:val="007925EA"/>
    <w:rsid w:val="00793071"/>
    <w:rsid w:val="0079323A"/>
    <w:rsid w:val="00793CD8"/>
    <w:rsid w:val="00794807"/>
    <w:rsid w:val="00794FA2"/>
    <w:rsid w:val="00795C92"/>
    <w:rsid w:val="00796231"/>
    <w:rsid w:val="0079747F"/>
    <w:rsid w:val="00797991"/>
    <w:rsid w:val="007A08B0"/>
    <w:rsid w:val="007A0BD2"/>
    <w:rsid w:val="007A1234"/>
    <w:rsid w:val="007A137A"/>
    <w:rsid w:val="007A1398"/>
    <w:rsid w:val="007A1597"/>
    <w:rsid w:val="007A1CB3"/>
    <w:rsid w:val="007A2D33"/>
    <w:rsid w:val="007A306F"/>
    <w:rsid w:val="007A43A6"/>
    <w:rsid w:val="007A4A60"/>
    <w:rsid w:val="007A58A6"/>
    <w:rsid w:val="007A58CA"/>
    <w:rsid w:val="007A63CD"/>
    <w:rsid w:val="007A7B8D"/>
    <w:rsid w:val="007B00A1"/>
    <w:rsid w:val="007B16C8"/>
    <w:rsid w:val="007B2490"/>
    <w:rsid w:val="007B343A"/>
    <w:rsid w:val="007B37C0"/>
    <w:rsid w:val="007B3A3D"/>
    <w:rsid w:val="007B3D2D"/>
    <w:rsid w:val="007B4427"/>
    <w:rsid w:val="007B4738"/>
    <w:rsid w:val="007B50AE"/>
    <w:rsid w:val="007B51DF"/>
    <w:rsid w:val="007B57F7"/>
    <w:rsid w:val="007B7223"/>
    <w:rsid w:val="007B732C"/>
    <w:rsid w:val="007B78F8"/>
    <w:rsid w:val="007B79F6"/>
    <w:rsid w:val="007C05DD"/>
    <w:rsid w:val="007C12FA"/>
    <w:rsid w:val="007C1BB5"/>
    <w:rsid w:val="007C317A"/>
    <w:rsid w:val="007C3270"/>
    <w:rsid w:val="007C3D18"/>
    <w:rsid w:val="007C60BF"/>
    <w:rsid w:val="007C6861"/>
    <w:rsid w:val="007C6A07"/>
    <w:rsid w:val="007C75A1"/>
    <w:rsid w:val="007C77A5"/>
    <w:rsid w:val="007C78E9"/>
    <w:rsid w:val="007D04E5"/>
    <w:rsid w:val="007D3AC8"/>
    <w:rsid w:val="007D4E4C"/>
    <w:rsid w:val="007D5901"/>
    <w:rsid w:val="007D5927"/>
    <w:rsid w:val="007D6F15"/>
    <w:rsid w:val="007D7526"/>
    <w:rsid w:val="007E0E2F"/>
    <w:rsid w:val="007E15D6"/>
    <w:rsid w:val="007E1DF0"/>
    <w:rsid w:val="007E2BE3"/>
    <w:rsid w:val="007E2F1A"/>
    <w:rsid w:val="007E338F"/>
    <w:rsid w:val="007E3402"/>
    <w:rsid w:val="007E4610"/>
    <w:rsid w:val="007E4715"/>
    <w:rsid w:val="007E505B"/>
    <w:rsid w:val="007E52B3"/>
    <w:rsid w:val="007E5679"/>
    <w:rsid w:val="007E5F06"/>
    <w:rsid w:val="007E627A"/>
    <w:rsid w:val="007E6D9D"/>
    <w:rsid w:val="007E7091"/>
    <w:rsid w:val="007E78C8"/>
    <w:rsid w:val="007E7A71"/>
    <w:rsid w:val="007F01F3"/>
    <w:rsid w:val="007F07E4"/>
    <w:rsid w:val="007F0D74"/>
    <w:rsid w:val="007F15AA"/>
    <w:rsid w:val="007F6035"/>
    <w:rsid w:val="007F64D3"/>
    <w:rsid w:val="007F65A6"/>
    <w:rsid w:val="007F67A7"/>
    <w:rsid w:val="007F6A28"/>
    <w:rsid w:val="00800BAF"/>
    <w:rsid w:val="00803FAE"/>
    <w:rsid w:val="00804D8F"/>
    <w:rsid w:val="008059FE"/>
    <w:rsid w:val="0080605F"/>
    <w:rsid w:val="008063A1"/>
    <w:rsid w:val="00806770"/>
    <w:rsid w:val="00806B3E"/>
    <w:rsid w:val="00806F7A"/>
    <w:rsid w:val="00807786"/>
    <w:rsid w:val="00807BB5"/>
    <w:rsid w:val="00807DE7"/>
    <w:rsid w:val="00810D69"/>
    <w:rsid w:val="00810EC1"/>
    <w:rsid w:val="00811FCB"/>
    <w:rsid w:val="00812CCD"/>
    <w:rsid w:val="008158D6"/>
    <w:rsid w:val="00815CB1"/>
    <w:rsid w:val="00816784"/>
    <w:rsid w:val="008169E2"/>
    <w:rsid w:val="00816BA4"/>
    <w:rsid w:val="00817196"/>
    <w:rsid w:val="00817222"/>
    <w:rsid w:val="00817682"/>
    <w:rsid w:val="00822592"/>
    <w:rsid w:val="00822B10"/>
    <w:rsid w:val="00822B19"/>
    <w:rsid w:val="00822FEE"/>
    <w:rsid w:val="0082341A"/>
    <w:rsid w:val="008235DB"/>
    <w:rsid w:val="008237A6"/>
    <w:rsid w:val="00824AB4"/>
    <w:rsid w:val="00825C42"/>
    <w:rsid w:val="00825D25"/>
    <w:rsid w:val="00826640"/>
    <w:rsid w:val="00826A14"/>
    <w:rsid w:val="00827101"/>
    <w:rsid w:val="00827D6F"/>
    <w:rsid w:val="00831547"/>
    <w:rsid w:val="00832E9A"/>
    <w:rsid w:val="00833843"/>
    <w:rsid w:val="00834C14"/>
    <w:rsid w:val="00835396"/>
    <w:rsid w:val="00836544"/>
    <w:rsid w:val="008376AC"/>
    <w:rsid w:val="008378BC"/>
    <w:rsid w:val="00837A31"/>
    <w:rsid w:val="008408B6"/>
    <w:rsid w:val="008409E1"/>
    <w:rsid w:val="008416A3"/>
    <w:rsid w:val="00842FE2"/>
    <w:rsid w:val="0084314E"/>
    <w:rsid w:val="00844025"/>
    <w:rsid w:val="00844120"/>
    <w:rsid w:val="008444E8"/>
    <w:rsid w:val="0084461F"/>
    <w:rsid w:val="00844E80"/>
    <w:rsid w:val="0084560B"/>
    <w:rsid w:val="00845D73"/>
    <w:rsid w:val="00846488"/>
    <w:rsid w:val="00846B27"/>
    <w:rsid w:val="00846C0F"/>
    <w:rsid w:val="00846FE7"/>
    <w:rsid w:val="00847D8E"/>
    <w:rsid w:val="00850D70"/>
    <w:rsid w:val="0085102E"/>
    <w:rsid w:val="00851407"/>
    <w:rsid w:val="00851A08"/>
    <w:rsid w:val="00852215"/>
    <w:rsid w:val="00852985"/>
    <w:rsid w:val="00853F36"/>
    <w:rsid w:val="00854EE7"/>
    <w:rsid w:val="00856911"/>
    <w:rsid w:val="008572D9"/>
    <w:rsid w:val="00857A22"/>
    <w:rsid w:val="008604B3"/>
    <w:rsid w:val="008605B3"/>
    <w:rsid w:val="00860F9B"/>
    <w:rsid w:val="0086117E"/>
    <w:rsid w:val="00861247"/>
    <w:rsid w:val="00861CDB"/>
    <w:rsid w:val="008625B7"/>
    <w:rsid w:val="00862B47"/>
    <w:rsid w:val="008639A3"/>
    <w:rsid w:val="008677FD"/>
    <w:rsid w:val="00867EAB"/>
    <w:rsid w:val="0087014A"/>
    <w:rsid w:val="008701E7"/>
    <w:rsid w:val="008706D4"/>
    <w:rsid w:val="00870F25"/>
    <w:rsid w:val="00870F8A"/>
    <w:rsid w:val="00871563"/>
    <w:rsid w:val="008719A4"/>
    <w:rsid w:val="00871D23"/>
    <w:rsid w:val="00871DE1"/>
    <w:rsid w:val="00872829"/>
    <w:rsid w:val="00873A7E"/>
    <w:rsid w:val="00874312"/>
    <w:rsid w:val="0087437C"/>
    <w:rsid w:val="008745E0"/>
    <w:rsid w:val="00875529"/>
    <w:rsid w:val="00875609"/>
    <w:rsid w:val="008757A1"/>
    <w:rsid w:val="00875CD7"/>
    <w:rsid w:val="00876878"/>
    <w:rsid w:val="00876B4D"/>
    <w:rsid w:val="00877082"/>
    <w:rsid w:val="00877C11"/>
    <w:rsid w:val="00877F18"/>
    <w:rsid w:val="008805A9"/>
    <w:rsid w:val="008836E2"/>
    <w:rsid w:val="00883C35"/>
    <w:rsid w:val="00883D36"/>
    <w:rsid w:val="00883E94"/>
    <w:rsid w:val="0088439B"/>
    <w:rsid w:val="008846BF"/>
    <w:rsid w:val="0088507A"/>
    <w:rsid w:val="00886790"/>
    <w:rsid w:val="00887F7C"/>
    <w:rsid w:val="00890D22"/>
    <w:rsid w:val="00890F19"/>
    <w:rsid w:val="0089171C"/>
    <w:rsid w:val="00891D42"/>
    <w:rsid w:val="00893406"/>
    <w:rsid w:val="008937D1"/>
    <w:rsid w:val="008941E3"/>
    <w:rsid w:val="00894A88"/>
    <w:rsid w:val="00895386"/>
    <w:rsid w:val="00896505"/>
    <w:rsid w:val="00897759"/>
    <w:rsid w:val="008A21FF"/>
    <w:rsid w:val="008A224A"/>
    <w:rsid w:val="008A2CE2"/>
    <w:rsid w:val="008A30AC"/>
    <w:rsid w:val="008A3D54"/>
    <w:rsid w:val="008A44B8"/>
    <w:rsid w:val="008A51A8"/>
    <w:rsid w:val="008A54C7"/>
    <w:rsid w:val="008A55F3"/>
    <w:rsid w:val="008A77D8"/>
    <w:rsid w:val="008B0480"/>
    <w:rsid w:val="008B0483"/>
    <w:rsid w:val="008B120C"/>
    <w:rsid w:val="008B1475"/>
    <w:rsid w:val="008B21E8"/>
    <w:rsid w:val="008B25EB"/>
    <w:rsid w:val="008B35B0"/>
    <w:rsid w:val="008B39C3"/>
    <w:rsid w:val="008B51A0"/>
    <w:rsid w:val="008B592A"/>
    <w:rsid w:val="008B5B59"/>
    <w:rsid w:val="008B665B"/>
    <w:rsid w:val="008B7B5C"/>
    <w:rsid w:val="008B7CEB"/>
    <w:rsid w:val="008C0ABB"/>
    <w:rsid w:val="008C0C99"/>
    <w:rsid w:val="008C2017"/>
    <w:rsid w:val="008C26C5"/>
    <w:rsid w:val="008C285A"/>
    <w:rsid w:val="008C39CD"/>
    <w:rsid w:val="008C4958"/>
    <w:rsid w:val="008C4BAA"/>
    <w:rsid w:val="008C5F7D"/>
    <w:rsid w:val="008C6AE8"/>
    <w:rsid w:val="008C707F"/>
    <w:rsid w:val="008C74DA"/>
    <w:rsid w:val="008C74FD"/>
    <w:rsid w:val="008C7573"/>
    <w:rsid w:val="008C7833"/>
    <w:rsid w:val="008C79EE"/>
    <w:rsid w:val="008D00A5"/>
    <w:rsid w:val="008D038E"/>
    <w:rsid w:val="008D2829"/>
    <w:rsid w:val="008D2D6A"/>
    <w:rsid w:val="008D34F1"/>
    <w:rsid w:val="008D3518"/>
    <w:rsid w:val="008D39D8"/>
    <w:rsid w:val="008D44D4"/>
    <w:rsid w:val="008D5768"/>
    <w:rsid w:val="008D5788"/>
    <w:rsid w:val="008D6C7A"/>
    <w:rsid w:val="008D6D1A"/>
    <w:rsid w:val="008E065E"/>
    <w:rsid w:val="008E0881"/>
    <w:rsid w:val="008E0927"/>
    <w:rsid w:val="008E1127"/>
    <w:rsid w:val="008E17A7"/>
    <w:rsid w:val="008E1909"/>
    <w:rsid w:val="008E1C99"/>
    <w:rsid w:val="008E25FF"/>
    <w:rsid w:val="008E2F02"/>
    <w:rsid w:val="008E30B6"/>
    <w:rsid w:val="008E6AFB"/>
    <w:rsid w:val="008E7979"/>
    <w:rsid w:val="008E7A94"/>
    <w:rsid w:val="008F0173"/>
    <w:rsid w:val="008F0CCA"/>
    <w:rsid w:val="008F1EAB"/>
    <w:rsid w:val="008F2A00"/>
    <w:rsid w:val="008F3216"/>
    <w:rsid w:val="008F33DC"/>
    <w:rsid w:val="008F3410"/>
    <w:rsid w:val="008F477F"/>
    <w:rsid w:val="008F60B2"/>
    <w:rsid w:val="008F679C"/>
    <w:rsid w:val="008F6D6C"/>
    <w:rsid w:val="00900607"/>
    <w:rsid w:val="009010CC"/>
    <w:rsid w:val="00901548"/>
    <w:rsid w:val="00901A49"/>
    <w:rsid w:val="00901E92"/>
    <w:rsid w:val="00902350"/>
    <w:rsid w:val="00902AE8"/>
    <w:rsid w:val="009030D3"/>
    <w:rsid w:val="0090336B"/>
    <w:rsid w:val="009038FB"/>
    <w:rsid w:val="00903F32"/>
    <w:rsid w:val="009047D9"/>
    <w:rsid w:val="00904BE5"/>
    <w:rsid w:val="009053AA"/>
    <w:rsid w:val="009053F6"/>
    <w:rsid w:val="009061A3"/>
    <w:rsid w:val="00906939"/>
    <w:rsid w:val="00907912"/>
    <w:rsid w:val="00910784"/>
    <w:rsid w:val="00910AE0"/>
    <w:rsid w:val="00910B7D"/>
    <w:rsid w:val="00911D63"/>
    <w:rsid w:val="00911DFB"/>
    <w:rsid w:val="00912395"/>
    <w:rsid w:val="00912C2A"/>
    <w:rsid w:val="009139D9"/>
    <w:rsid w:val="00914AD8"/>
    <w:rsid w:val="00914EC2"/>
    <w:rsid w:val="00914F2E"/>
    <w:rsid w:val="00915954"/>
    <w:rsid w:val="009159D8"/>
    <w:rsid w:val="00916079"/>
    <w:rsid w:val="00916E34"/>
    <w:rsid w:val="00917401"/>
    <w:rsid w:val="00917CE9"/>
    <w:rsid w:val="00920BF2"/>
    <w:rsid w:val="00921598"/>
    <w:rsid w:val="00921F76"/>
    <w:rsid w:val="00922010"/>
    <w:rsid w:val="00922333"/>
    <w:rsid w:val="0092252B"/>
    <w:rsid w:val="00922B3F"/>
    <w:rsid w:val="00922C8C"/>
    <w:rsid w:val="00923406"/>
    <w:rsid w:val="00923B08"/>
    <w:rsid w:val="00923DA2"/>
    <w:rsid w:val="009254EF"/>
    <w:rsid w:val="00925BB6"/>
    <w:rsid w:val="0092606A"/>
    <w:rsid w:val="009270F7"/>
    <w:rsid w:val="00927E23"/>
    <w:rsid w:val="009301A2"/>
    <w:rsid w:val="009302E1"/>
    <w:rsid w:val="00930D1C"/>
    <w:rsid w:val="009311D0"/>
    <w:rsid w:val="009314BD"/>
    <w:rsid w:val="00931BA4"/>
    <w:rsid w:val="00931BD9"/>
    <w:rsid w:val="00933742"/>
    <w:rsid w:val="00935004"/>
    <w:rsid w:val="00935989"/>
    <w:rsid w:val="009368F3"/>
    <w:rsid w:val="00937C97"/>
    <w:rsid w:val="00941636"/>
    <w:rsid w:val="009417C5"/>
    <w:rsid w:val="0094241D"/>
    <w:rsid w:val="00943742"/>
    <w:rsid w:val="00943BFA"/>
    <w:rsid w:val="009449FE"/>
    <w:rsid w:val="00944CC5"/>
    <w:rsid w:val="009457C0"/>
    <w:rsid w:val="00945C05"/>
    <w:rsid w:val="00946945"/>
    <w:rsid w:val="00946ABD"/>
    <w:rsid w:val="00946B25"/>
    <w:rsid w:val="00946D2F"/>
    <w:rsid w:val="00947713"/>
    <w:rsid w:val="00947819"/>
    <w:rsid w:val="00950DE7"/>
    <w:rsid w:val="0095185C"/>
    <w:rsid w:val="00951A41"/>
    <w:rsid w:val="00951DA4"/>
    <w:rsid w:val="00952197"/>
    <w:rsid w:val="00953734"/>
    <w:rsid w:val="00953920"/>
    <w:rsid w:val="00953D47"/>
    <w:rsid w:val="00954DED"/>
    <w:rsid w:val="00955888"/>
    <w:rsid w:val="0095681E"/>
    <w:rsid w:val="00956DC7"/>
    <w:rsid w:val="009572D4"/>
    <w:rsid w:val="009573E0"/>
    <w:rsid w:val="00957A6A"/>
    <w:rsid w:val="00961060"/>
    <w:rsid w:val="009616F8"/>
    <w:rsid w:val="00961921"/>
    <w:rsid w:val="009620DB"/>
    <w:rsid w:val="0096311E"/>
    <w:rsid w:val="009631D1"/>
    <w:rsid w:val="0096430A"/>
    <w:rsid w:val="00964613"/>
    <w:rsid w:val="009652C1"/>
    <w:rsid w:val="0096554B"/>
    <w:rsid w:val="0096584A"/>
    <w:rsid w:val="00966811"/>
    <w:rsid w:val="00967A78"/>
    <w:rsid w:val="00967C81"/>
    <w:rsid w:val="0097117C"/>
    <w:rsid w:val="00971F08"/>
    <w:rsid w:val="00972021"/>
    <w:rsid w:val="00972B9D"/>
    <w:rsid w:val="0097324C"/>
    <w:rsid w:val="00973F7D"/>
    <w:rsid w:val="009751D4"/>
    <w:rsid w:val="0097603D"/>
    <w:rsid w:val="0097616F"/>
    <w:rsid w:val="0097690D"/>
    <w:rsid w:val="00976949"/>
    <w:rsid w:val="0097714A"/>
    <w:rsid w:val="00977F04"/>
    <w:rsid w:val="009800D3"/>
    <w:rsid w:val="00980477"/>
    <w:rsid w:val="0098101D"/>
    <w:rsid w:val="00982CFF"/>
    <w:rsid w:val="00985253"/>
    <w:rsid w:val="009853B3"/>
    <w:rsid w:val="009857EC"/>
    <w:rsid w:val="00985AF0"/>
    <w:rsid w:val="009871F1"/>
    <w:rsid w:val="00987AF3"/>
    <w:rsid w:val="00990630"/>
    <w:rsid w:val="00990BC2"/>
    <w:rsid w:val="00990C4E"/>
    <w:rsid w:val="00991195"/>
    <w:rsid w:val="0099123D"/>
    <w:rsid w:val="00991761"/>
    <w:rsid w:val="009934BE"/>
    <w:rsid w:val="00993A75"/>
    <w:rsid w:val="00994877"/>
    <w:rsid w:val="00994DCA"/>
    <w:rsid w:val="009960EC"/>
    <w:rsid w:val="00996BEC"/>
    <w:rsid w:val="009970DD"/>
    <w:rsid w:val="00997A49"/>
    <w:rsid w:val="009A04B4"/>
    <w:rsid w:val="009A0DCA"/>
    <w:rsid w:val="009A0FBA"/>
    <w:rsid w:val="009A1601"/>
    <w:rsid w:val="009A336A"/>
    <w:rsid w:val="009A3BB6"/>
    <w:rsid w:val="009A4230"/>
    <w:rsid w:val="009A462D"/>
    <w:rsid w:val="009A5CBA"/>
    <w:rsid w:val="009A6E62"/>
    <w:rsid w:val="009B00CE"/>
    <w:rsid w:val="009B152C"/>
    <w:rsid w:val="009B1F30"/>
    <w:rsid w:val="009B2046"/>
    <w:rsid w:val="009B3807"/>
    <w:rsid w:val="009B3AC2"/>
    <w:rsid w:val="009B3D4D"/>
    <w:rsid w:val="009B4DF4"/>
    <w:rsid w:val="009B528F"/>
    <w:rsid w:val="009B564E"/>
    <w:rsid w:val="009B5890"/>
    <w:rsid w:val="009B6571"/>
    <w:rsid w:val="009B7E87"/>
    <w:rsid w:val="009C0169"/>
    <w:rsid w:val="009C0556"/>
    <w:rsid w:val="009C15CD"/>
    <w:rsid w:val="009C29DA"/>
    <w:rsid w:val="009C36BA"/>
    <w:rsid w:val="009C403E"/>
    <w:rsid w:val="009C46D9"/>
    <w:rsid w:val="009C6164"/>
    <w:rsid w:val="009C76FA"/>
    <w:rsid w:val="009C7C27"/>
    <w:rsid w:val="009D17BE"/>
    <w:rsid w:val="009D192D"/>
    <w:rsid w:val="009D232A"/>
    <w:rsid w:val="009D29AE"/>
    <w:rsid w:val="009D2FCA"/>
    <w:rsid w:val="009D3293"/>
    <w:rsid w:val="009D3613"/>
    <w:rsid w:val="009D3C68"/>
    <w:rsid w:val="009D4FBE"/>
    <w:rsid w:val="009D4FF0"/>
    <w:rsid w:val="009D63D3"/>
    <w:rsid w:val="009D6775"/>
    <w:rsid w:val="009D6EFF"/>
    <w:rsid w:val="009D703C"/>
    <w:rsid w:val="009D718F"/>
    <w:rsid w:val="009E0259"/>
    <w:rsid w:val="009E068F"/>
    <w:rsid w:val="009E09A4"/>
    <w:rsid w:val="009E14E0"/>
    <w:rsid w:val="009E1CC2"/>
    <w:rsid w:val="009E2952"/>
    <w:rsid w:val="009E35DB"/>
    <w:rsid w:val="009E47A3"/>
    <w:rsid w:val="009E5963"/>
    <w:rsid w:val="009E5F7E"/>
    <w:rsid w:val="009E6A7E"/>
    <w:rsid w:val="009F00B5"/>
    <w:rsid w:val="009F0230"/>
    <w:rsid w:val="009F0778"/>
    <w:rsid w:val="009F08F3"/>
    <w:rsid w:val="009F0F0D"/>
    <w:rsid w:val="009F26BF"/>
    <w:rsid w:val="009F344F"/>
    <w:rsid w:val="009F34CE"/>
    <w:rsid w:val="009F3A28"/>
    <w:rsid w:val="009F49DE"/>
    <w:rsid w:val="009F4B4A"/>
    <w:rsid w:val="009F4D4E"/>
    <w:rsid w:val="009F4F2A"/>
    <w:rsid w:val="009F5170"/>
    <w:rsid w:val="009F534B"/>
    <w:rsid w:val="009F5559"/>
    <w:rsid w:val="009F749A"/>
    <w:rsid w:val="009F7E01"/>
    <w:rsid w:val="009F7EED"/>
    <w:rsid w:val="00A00286"/>
    <w:rsid w:val="00A015CC"/>
    <w:rsid w:val="00A02237"/>
    <w:rsid w:val="00A02BFF"/>
    <w:rsid w:val="00A031D8"/>
    <w:rsid w:val="00A0393F"/>
    <w:rsid w:val="00A03CF4"/>
    <w:rsid w:val="00A03D59"/>
    <w:rsid w:val="00A03E48"/>
    <w:rsid w:val="00A04734"/>
    <w:rsid w:val="00A048A8"/>
    <w:rsid w:val="00A04A46"/>
    <w:rsid w:val="00A04F49"/>
    <w:rsid w:val="00A0580B"/>
    <w:rsid w:val="00A06677"/>
    <w:rsid w:val="00A07C43"/>
    <w:rsid w:val="00A10747"/>
    <w:rsid w:val="00A10B3C"/>
    <w:rsid w:val="00A10FC4"/>
    <w:rsid w:val="00A11A02"/>
    <w:rsid w:val="00A12539"/>
    <w:rsid w:val="00A12946"/>
    <w:rsid w:val="00A13C3F"/>
    <w:rsid w:val="00A13E54"/>
    <w:rsid w:val="00A14747"/>
    <w:rsid w:val="00A166BB"/>
    <w:rsid w:val="00A16B87"/>
    <w:rsid w:val="00A17A39"/>
    <w:rsid w:val="00A17C69"/>
    <w:rsid w:val="00A17F63"/>
    <w:rsid w:val="00A205AD"/>
    <w:rsid w:val="00A20F59"/>
    <w:rsid w:val="00A2193B"/>
    <w:rsid w:val="00A227AD"/>
    <w:rsid w:val="00A22CE9"/>
    <w:rsid w:val="00A22CF2"/>
    <w:rsid w:val="00A22ED9"/>
    <w:rsid w:val="00A22F6D"/>
    <w:rsid w:val="00A2315D"/>
    <w:rsid w:val="00A2351A"/>
    <w:rsid w:val="00A23AD8"/>
    <w:rsid w:val="00A2431C"/>
    <w:rsid w:val="00A25524"/>
    <w:rsid w:val="00A264A9"/>
    <w:rsid w:val="00A26777"/>
    <w:rsid w:val="00A26DCF"/>
    <w:rsid w:val="00A27785"/>
    <w:rsid w:val="00A30187"/>
    <w:rsid w:val="00A30D4C"/>
    <w:rsid w:val="00A30F2C"/>
    <w:rsid w:val="00A318FE"/>
    <w:rsid w:val="00A32152"/>
    <w:rsid w:val="00A325F1"/>
    <w:rsid w:val="00A32A43"/>
    <w:rsid w:val="00A33186"/>
    <w:rsid w:val="00A342D0"/>
    <w:rsid w:val="00A3448A"/>
    <w:rsid w:val="00A36297"/>
    <w:rsid w:val="00A36BC8"/>
    <w:rsid w:val="00A37AEC"/>
    <w:rsid w:val="00A4051A"/>
    <w:rsid w:val="00A4088A"/>
    <w:rsid w:val="00A40C42"/>
    <w:rsid w:val="00A41E2B"/>
    <w:rsid w:val="00A434D0"/>
    <w:rsid w:val="00A43A06"/>
    <w:rsid w:val="00A44C2B"/>
    <w:rsid w:val="00A459E3"/>
    <w:rsid w:val="00A45B74"/>
    <w:rsid w:val="00A46913"/>
    <w:rsid w:val="00A47C26"/>
    <w:rsid w:val="00A513EF"/>
    <w:rsid w:val="00A51B00"/>
    <w:rsid w:val="00A52E1D"/>
    <w:rsid w:val="00A5306D"/>
    <w:rsid w:val="00A552C3"/>
    <w:rsid w:val="00A558F1"/>
    <w:rsid w:val="00A56733"/>
    <w:rsid w:val="00A57A87"/>
    <w:rsid w:val="00A610AE"/>
    <w:rsid w:val="00A61174"/>
    <w:rsid w:val="00A61499"/>
    <w:rsid w:val="00A61584"/>
    <w:rsid w:val="00A615D0"/>
    <w:rsid w:val="00A62A77"/>
    <w:rsid w:val="00A63483"/>
    <w:rsid w:val="00A6479C"/>
    <w:rsid w:val="00A64E49"/>
    <w:rsid w:val="00A657D7"/>
    <w:rsid w:val="00A6594C"/>
    <w:rsid w:val="00A660AC"/>
    <w:rsid w:val="00A664FE"/>
    <w:rsid w:val="00A668D6"/>
    <w:rsid w:val="00A66A28"/>
    <w:rsid w:val="00A6724C"/>
    <w:rsid w:val="00A67E6C"/>
    <w:rsid w:val="00A71745"/>
    <w:rsid w:val="00A71B99"/>
    <w:rsid w:val="00A739D0"/>
    <w:rsid w:val="00A7467C"/>
    <w:rsid w:val="00A748C8"/>
    <w:rsid w:val="00A74BA1"/>
    <w:rsid w:val="00A74F74"/>
    <w:rsid w:val="00A75B94"/>
    <w:rsid w:val="00A76029"/>
    <w:rsid w:val="00A761D4"/>
    <w:rsid w:val="00A761F1"/>
    <w:rsid w:val="00A76B91"/>
    <w:rsid w:val="00A7752F"/>
    <w:rsid w:val="00A779F2"/>
    <w:rsid w:val="00A77EC4"/>
    <w:rsid w:val="00A80BE8"/>
    <w:rsid w:val="00A80E8C"/>
    <w:rsid w:val="00A83409"/>
    <w:rsid w:val="00A83469"/>
    <w:rsid w:val="00A83E37"/>
    <w:rsid w:val="00A83F05"/>
    <w:rsid w:val="00A84304"/>
    <w:rsid w:val="00A8509A"/>
    <w:rsid w:val="00A85CDA"/>
    <w:rsid w:val="00A86D46"/>
    <w:rsid w:val="00A90BFE"/>
    <w:rsid w:val="00A90D93"/>
    <w:rsid w:val="00A9106F"/>
    <w:rsid w:val="00A92879"/>
    <w:rsid w:val="00A92A97"/>
    <w:rsid w:val="00A92BF8"/>
    <w:rsid w:val="00A934CD"/>
    <w:rsid w:val="00A9359B"/>
    <w:rsid w:val="00A9442A"/>
    <w:rsid w:val="00A94618"/>
    <w:rsid w:val="00A9509D"/>
    <w:rsid w:val="00A957DA"/>
    <w:rsid w:val="00A95D16"/>
    <w:rsid w:val="00AA016F"/>
    <w:rsid w:val="00AA0182"/>
    <w:rsid w:val="00AA0A8E"/>
    <w:rsid w:val="00AA152A"/>
    <w:rsid w:val="00AA1BAF"/>
    <w:rsid w:val="00AA1ED6"/>
    <w:rsid w:val="00AA1F86"/>
    <w:rsid w:val="00AA2935"/>
    <w:rsid w:val="00AA2E15"/>
    <w:rsid w:val="00AA3375"/>
    <w:rsid w:val="00AA35CC"/>
    <w:rsid w:val="00AA51D6"/>
    <w:rsid w:val="00AA634D"/>
    <w:rsid w:val="00AA6412"/>
    <w:rsid w:val="00AA7CFE"/>
    <w:rsid w:val="00AB0BC8"/>
    <w:rsid w:val="00AB11CA"/>
    <w:rsid w:val="00AB14D9"/>
    <w:rsid w:val="00AB4AB8"/>
    <w:rsid w:val="00AB52EB"/>
    <w:rsid w:val="00AB5550"/>
    <w:rsid w:val="00AB5A6E"/>
    <w:rsid w:val="00AB655E"/>
    <w:rsid w:val="00AB685F"/>
    <w:rsid w:val="00AB7D1B"/>
    <w:rsid w:val="00AB7EA9"/>
    <w:rsid w:val="00AC007F"/>
    <w:rsid w:val="00AC027A"/>
    <w:rsid w:val="00AC08F7"/>
    <w:rsid w:val="00AC1373"/>
    <w:rsid w:val="00AC13DD"/>
    <w:rsid w:val="00AC18D2"/>
    <w:rsid w:val="00AC1D7D"/>
    <w:rsid w:val="00AC294C"/>
    <w:rsid w:val="00AC2ECD"/>
    <w:rsid w:val="00AC3119"/>
    <w:rsid w:val="00AC31C5"/>
    <w:rsid w:val="00AC323C"/>
    <w:rsid w:val="00AC3836"/>
    <w:rsid w:val="00AC4299"/>
    <w:rsid w:val="00AC4432"/>
    <w:rsid w:val="00AC49FB"/>
    <w:rsid w:val="00AC5783"/>
    <w:rsid w:val="00AC5A10"/>
    <w:rsid w:val="00AC72F3"/>
    <w:rsid w:val="00AD0158"/>
    <w:rsid w:val="00AD0AA3"/>
    <w:rsid w:val="00AD3250"/>
    <w:rsid w:val="00AD33C2"/>
    <w:rsid w:val="00AD3EED"/>
    <w:rsid w:val="00AD3F94"/>
    <w:rsid w:val="00AD44D8"/>
    <w:rsid w:val="00AD4A5A"/>
    <w:rsid w:val="00AD5389"/>
    <w:rsid w:val="00AD5963"/>
    <w:rsid w:val="00AD5A61"/>
    <w:rsid w:val="00AE0DA7"/>
    <w:rsid w:val="00AE19E7"/>
    <w:rsid w:val="00AE1E65"/>
    <w:rsid w:val="00AE20C5"/>
    <w:rsid w:val="00AE2726"/>
    <w:rsid w:val="00AE27AC"/>
    <w:rsid w:val="00AE2FA6"/>
    <w:rsid w:val="00AE40E0"/>
    <w:rsid w:val="00AE4781"/>
    <w:rsid w:val="00AE4DBA"/>
    <w:rsid w:val="00AE4F07"/>
    <w:rsid w:val="00AE6121"/>
    <w:rsid w:val="00AE686F"/>
    <w:rsid w:val="00AF0AC0"/>
    <w:rsid w:val="00AF1C5D"/>
    <w:rsid w:val="00AF232C"/>
    <w:rsid w:val="00AF275A"/>
    <w:rsid w:val="00AF2BDB"/>
    <w:rsid w:val="00AF367E"/>
    <w:rsid w:val="00AF3B03"/>
    <w:rsid w:val="00AF42D7"/>
    <w:rsid w:val="00AF447A"/>
    <w:rsid w:val="00AF4E2F"/>
    <w:rsid w:val="00AF54B7"/>
    <w:rsid w:val="00AF592E"/>
    <w:rsid w:val="00AF74AC"/>
    <w:rsid w:val="00B006FE"/>
    <w:rsid w:val="00B007CB"/>
    <w:rsid w:val="00B0292E"/>
    <w:rsid w:val="00B02AA9"/>
    <w:rsid w:val="00B02FA3"/>
    <w:rsid w:val="00B03143"/>
    <w:rsid w:val="00B031CC"/>
    <w:rsid w:val="00B031D6"/>
    <w:rsid w:val="00B04019"/>
    <w:rsid w:val="00B041DE"/>
    <w:rsid w:val="00B05084"/>
    <w:rsid w:val="00B06129"/>
    <w:rsid w:val="00B06475"/>
    <w:rsid w:val="00B07774"/>
    <w:rsid w:val="00B07D10"/>
    <w:rsid w:val="00B07EF2"/>
    <w:rsid w:val="00B1001C"/>
    <w:rsid w:val="00B10478"/>
    <w:rsid w:val="00B10941"/>
    <w:rsid w:val="00B10B77"/>
    <w:rsid w:val="00B11EA9"/>
    <w:rsid w:val="00B12259"/>
    <w:rsid w:val="00B12516"/>
    <w:rsid w:val="00B1273D"/>
    <w:rsid w:val="00B12920"/>
    <w:rsid w:val="00B1325C"/>
    <w:rsid w:val="00B157F9"/>
    <w:rsid w:val="00B16F7D"/>
    <w:rsid w:val="00B1755E"/>
    <w:rsid w:val="00B20256"/>
    <w:rsid w:val="00B20D09"/>
    <w:rsid w:val="00B217EA"/>
    <w:rsid w:val="00B23055"/>
    <w:rsid w:val="00B230D2"/>
    <w:rsid w:val="00B2430D"/>
    <w:rsid w:val="00B24ABC"/>
    <w:rsid w:val="00B24E7C"/>
    <w:rsid w:val="00B259AC"/>
    <w:rsid w:val="00B25FC0"/>
    <w:rsid w:val="00B260DE"/>
    <w:rsid w:val="00B2618D"/>
    <w:rsid w:val="00B2661F"/>
    <w:rsid w:val="00B26C8B"/>
    <w:rsid w:val="00B2763F"/>
    <w:rsid w:val="00B27654"/>
    <w:rsid w:val="00B27AAC"/>
    <w:rsid w:val="00B30889"/>
    <w:rsid w:val="00B30929"/>
    <w:rsid w:val="00B31244"/>
    <w:rsid w:val="00B312A5"/>
    <w:rsid w:val="00B31F09"/>
    <w:rsid w:val="00B325AE"/>
    <w:rsid w:val="00B33AD4"/>
    <w:rsid w:val="00B344C6"/>
    <w:rsid w:val="00B361BA"/>
    <w:rsid w:val="00B372AA"/>
    <w:rsid w:val="00B402E3"/>
    <w:rsid w:val="00B40445"/>
    <w:rsid w:val="00B4058E"/>
    <w:rsid w:val="00B409E0"/>
    <w:rsid w:val="00B41888"/>
    <w:rsid w:val="00B41A62"/>
    <w:rsid w:val="00B42181"/>
    <w:rsid w:val="00B4343B"/>
    <w:rsid w:val="00B44689"/>
    <w:rsid w:val="00B45A52"/>
    <w:rsid w:val="00B46175"/>
    <w:rsid w:val="00B468B7"/>
    <w:rsid w:val="00B46977"/>
    <w:rsid w:val="00B50167"/>
    <w:rsid w:val="00B51736"/>
    <w:rsid w:val="00B52810"/>
    <w:rsid w:val="00B532F9"/>
    <w:rsid w:val="00B538AA"/>
    <w:rsid w:val="00B5432B"/>
    <w:rsid w:val="00B548B7"/>
    <w:rsid w:val="00B55687"/>
    <w:rsid w:val="00B56D20"/>
    <w:rsid w:val="00B56DBE"/>
    <w:rsid w:val="00B570E4"/>
    <w:rsid w:val="00B579DC"/>
    <w:rsid w:val="00B6027A"/>
    <w:rsid w:val="00B61468"/>
    <w:rsid w:val="00B61942"/>
    <w:rsid w:val="00B62331"/>
    <w:rsid w:val="00B62B97"/>
    <w:rsid w:val="00B62E30"/>
    <w:rsid w:val="00B62FB0"/>
    <w:rsid w:val="00B635EB"/>
    <w:rsid w:val="00B63707"/>
    <w:rsid w:val="00B64CF9"/>
    <w:rsid w:val="00B664C7"/>
    <w:rsid w:val="00B66B1C"/>
    <w:rsid w:val="00B703A7"/>
    <w:rsid w:val="00B71DF5"/>
    <w:rsid w:val="00B720B7"/>
    <w:rsid w:val="00B739F6"/>
    <w:rsid w:val="00B746F2"/>
    <w:rsid w:val="00B748FB"/>
    <w:rsid w:val="00B7524B"/>
    <w:rsid w:val="00B75819"/>
    <w:rsid w:val="00B779B8"/>
    <w:rsid w:val="00B800DF"/>
    <w:rsid w:val="00B80B26"/>
    <w:rsid w:val="00B80FDD"/>
    <w:rsid w:val="00B81A6C"/>
    <w:rsid w:val="00B81D4A"/>
    <w:rsid w:val="00B82E47"/>
    <w:rsid w:val="00B82F50"/>
    <w:rsid w:val="00B838EF"/>
    <w:rsid w:val="00B8397E"/>
    <w:rsid w:val="00B85056"/>
    <w:rsid w:val="00B856B4"/>
    <w:rsid w:val="00B85DE5"/>
    <w:rsid w:val="00B865C4"/>
    <w:rsid w:val="00B87587"/>
    <w:rsid w:val="00B87BDE"/>
    <w:rsid w:val="00B90852"/>
    <w:rsid w:val="00B90F73"/>
    <w:rsid w:val="00B9152F"/>
    <w:rsid w:val="00B92217"/>
    <w:rsid w:val="00B927D3"/>
    <w:rsid w:val="00B93B59"/>
    <w:rsid w:val="00B9406A"/>
    <w:rsid w:val="00B9530A"/>
    <w:rsid w:val="00B95915"/>
    <w:rsid w:val="00B963A9"/>
    <w:rsid w:val="00BA0C7B"/>
    <w:rsid w:val="00BA0DE5"/>
    <w:rsid w:val="00BA103A"/>
    <w:rsid w:val="00BA111A"/>
    <w:rsid w:val="00BA2280"/>
    <w:rsid w:val="00BA2684"/>
    <w:rsid w:val="00BA2A08"/>
    <w:rsid w:val="00BA345B"/>
    <w:rsid w:val="00BA3947"/>
    <w:rsid w:val="00BA3E78"/>
    <w:rsid w:val="00BA54E0"/>
    <w:rsid w:val="00BA56D2"/>
    <w:rsid w:val="00BA71E4"/>
    <w:rsid w:val="00BA76E0"/>
    <w:rsid w:val="00BB1484"/>
    <w:rsid w:val="00BB1735"/>
    <w:rsid w:val="00BB20B6"/>
    <w:rsid w:val="00BB21CC"/>
    <w:rsid w:val="00BB2A25"/>
    <w:rsid w:val="00BB51E9"/>
    <w:rsid w:val="00BB5A9C"/>
    <w:rsid w:val="00BB6E39"/>
    <w:rsid w:val="00BB7107"/>
    <w:rsid w:val="00BC0FDC"/>
    <w:rsid w:val="00BC2883"/>
    <w:rsid w:val="00BC2BA9"/>
    <w:rsid w:val="00BC3053"/>
    <w:rsid w:val="00BC32EF"/>
    <w:rsid w:val="00BC3BD4"/>
    <w:rsid w:val="00BC4D2E"/>
    <w:rsid w:val="00BC5CF6"/>
    <w:rsid w:val="00BC6433"/>
    <w:rsid w:val="00BC7F7D"/>
    <w:rsid w:val="00BD0EC8"/>
    <w:rsid w:val="00BD2E87"/>
    <w:rsid w:val="00BD32FB"/>
    <w:rsid w:val="00BD34A2"/>
    <w:rsid w:val="00BD48AC"/>
    <w:rsid w:val="00BD4E4E"/>
    <w:rsid w:val="00BD572D"/>
    <w:rsid w:val="00BD5EE9"/>
    <w:rsid w:val="00BD5F1A"/>
    <w:rsid w:val="00BD6AC2"/>
    <w:rsid w:val="00BD6C46"/>
    <w:rsid w:val="00BE013D"/>
    <w:rsid w:val="00BE03E2"/>
    <w:rsid w:val="00BE1024"/>
    <w:rsid w:val="00BE115B"/>
    <w:rsid w:val="00BE1234"/>
    <w:rsid w:val="00BE1A24"/>
    <w:rsid w:val="00BE2290"/>
    <w:rsid w:val="00BE2C5F"/>
    <w:rsid w:val="00BE2FA6"/>
    <w:rsid w:val="00BE3250"/>
    <w:rsid w:val="00BE333F"/>
    <w:rsid w:val="00BE4802"/>
    <w:rsid w:val="00BE4FEE"/>
    <w:rsid w:val="00BE6431"/>
    <w:rsid w:val="00BE6439"/>
    <w:rsid w:val="00BE68C0"/>
    <w:rsid w:val="00BE7406"/>
    <w:rsid w:val="00BE7603"/>
    <w:rsid w:val="00BF08BA"/>
    <w:rsid w:val="00BF11D5"/>
    <w:rsid w:val="00BF165C"/>
    <w:rsid w:val="00BF24CA"/>
    <w:rsid w:val="00BF29BE"/>
    <w:rsid w:val="00BF2CB5"/>
    <w:rsid w:val="00BF3279"/>
    <w:rsid w:val="00BF46CE"/>
    <w:rsid w:val="00BF4B2A"/>
    <w:rsid w:val="00BF57E6"/>
    <w:rsid w:val="00BF5D18"/>
    <w:rsid w:val="00BF5E90"/>
    <w:rsid w:val="00BF6A7A"/>
    <w:rsid w:val="00BF738B"/>
    <w:rsid w:val="00BF74C7"/>
    <w:rsid w:val="00C00051"/>
    <w:rsid w:val="00C015F1"/>
    <w:rsid w:val="00C01F33"/>
    <w:rsid w:val="00C023F7"/>
    <w:rsid w:val="00C0247F"/>
    <w:rsid w:val="00C024F0"/>
    <w:rsid w:val="00C02CC6"/>
    <w:rsid w:val="00C03F9B"/>
    <w:rsid w:val="00C040F7"/>
    <w:rsid w:val="00C044AB"/>
    <w:rsid w:val="00C04C6A"/>
    <w:rsid w:val="00C0568C"/>
    <w:rsid w:val="00C05706"/>
    <w:rsid w:val="00C05F61"/>
    <w:rsid w:val="00C068C5"/>
    <w:rsid w:val="00C06FA0"/>
    <w:rsid w:val="00C07377"/>
    <w:rsid w:val="00C0752F"/>
    <w:rsid w:val="00C077CB"/>
    <w:rsid w:val="00C10457"/>
    <w:rsid w:val="00C10478"/>
    <w:rsid w:val="00C1055D"/>
    <w:rsid w:val="00C10686"/>
    <w:rsid w:val="00C10B7C"/>
    <w:rsid w:val="00C12101"/>
    <w:rsid w:val="00C12107"/>
    <w:rsid w:val="00C128B2"/>
    <w:rsid w:val="00C12F36"/>
    <w:rsid w:val="00C137AA"/>
    <w:rsid w:val="00C14D4B"/>
    <w:rsid w:val="00C154BB"/>
    <w:rsid w:val="00C166FC"/>
    <w:rsid w:val="00C16966"/>
    <w:rsid w:val="00C2053F"/>
    <w:rsid w:val="00C21CEC"/>
    <w:rsid w:val="00C2290F"/>
    <w:rsid w:val="00C24112"/>
    <w:rsid w:val="00C248E5"/>
    <w:rsid w:val="00C249EC"/>
    <w:rsid w:val="00C25214"/>
    <w:rsid w:val="00C25733"/>
    <w:rsid w:val="00C25A9D"/>
    <w:rsid w:val="00C25C72"/>
    <w:rsid w:val="00C268A0"/>
    <w:rsid w:val="00C268E6"/>
    <w:rsid w:val="00C279B5"/>
    <w:rsid w:val="00C27C45"/>
    <w:rsid w:val="00C305B9"/>
    <w:rsid w:val="00C30AE4"/>
    <w:rsid w:val="00C31541"/>
    <w:rsid w:val="00C33E67"/>
    <w:rsid w:val="00C35917"/>
    <w:rsid w:val="00C37063"/>
    <w:rsid w:val="00C3719D"/>
    <w:rsid w:val="00C37938"/>
    <w:rsid w:val="00C37CB2"/>
    <w:rsid w:val="00C4003E"/>
    <w:rsid w:val="00C40974"/>
    <w:rsid w:val="00C40A57"/>
    <w:rsid w:val="00C40D9E"/>
    <w:rsid w:val="00C435B3"/>
    <w:rsid w:val="00C43666"/>
    <w:rsid w:val="00C4368D"/>
    <w:rsid w:val="00C45E1E"/>
    <w:rsid w:val="00C4667C"/>
    <w:rsid w:val="00C473A5"/>
    <w:rsid w:val="00C511B3"/>
    <w:rsid w:val="00C51D8D"/>
    <w:rsid w:val="00C52120"/>
    <w:rsid w:val="00C5258F"/>
    <w:rsid w:val="00C526A0"/>
    <w:rsid w:val="00C533E7"/>
    <w:rsid w:val="00C54995"/>
    <w:rsid w:val="00C549A6"/>
    <w:rsid w:val="00C54D41"/>
    <w:rsid w:val="00C559B6"/>
    <w:rsid w:val="00C5749D"/>
    <w:rsid w:val="00C577D4"/>
    <w:rsid w:val="00C60572"/>
    <w:rsid w:val="00C606B3"/>
    <w:rsid w:val="00C60783"/>
    <w:rsid w:val="00C61499"/>
    <w:rsid w:val="00C614A9"/>
    <w:rsid w:val="00C61C07"/>
    <w:rsid w:val="00C62345"/>
    <w:rsid w:val="00C62729"/>
    <w:rsid w:val="00C642B5"/>
    <w:rsid w:val="00C64672"/>
    <w:rsid w:val="00C64840"/>
    <w:rsid w:val="00C65313"/>
    <w:rsid w:val="00C654D1"/>
    <w:rsid w:val="00C65671"/>
    <w:rsid w:val="00C656AA"/>
    <w:rsid w:val="00C65EC6"/>
    <w:rsid w:val="00C66AA2"/>
    <w:rsid w:val="00C7004F"/>
    <w:rsid w:val="00C70264"/>
    <w:rsid w:val="00C70667"/>
    <w:rsid w:val="00C70697"/>
    <w:rsid w:val="00C72093"/>
    <w:rsid w:val="00C72EF4"/>
    <w:rsid w:val="00C735EC"/>
    <w:rsid w:val="00C744FE"/>
    <w:rsid w:val="00C745C0"/>
    <w:rsid w:val="00C75848"/>
    <w:rsid w:val="00C75D2F"/>
    <w:rsid w:val="00C767BE"/>
    <w:rsid w:val="00C768BF"/>
    <w:rsid w:val="00C76E3C"/>
    <w:rsid w:val="00C806F9"/>
    <w:rsid w:val="00C810C4"/>
    <w:rsid w:val="00C8134D"/>
    <w:rsid w:val="00C81568"/>
    <w:rsid w:val="00C81FF9"/>
    <w:rsid w:val="00C82F01"/>
    <w:rsid w:val="00C84621"/>
    <w:rsid w:val="00C874D4"/>
    <w:rsid w:val="00C87A14"/>
    <w:rsid w:val="00C87A42"/>
    <w:rsid w:val="00C9027A"/>
    <w:rsid w:val="00C9068E"/>
    <w:rsid w:val="00C90D51"/>
    <w:rsid w:val="00C92593"/>
    <w:rsid w:val="00C92D97"/>
    <w:rsid w:val="00C92F9E"/>
    <w:rsid w:val="00C93111"/>
    <w:rsid w:val="00C93814"/>
    <w:rsid w:val="00C93C4B"/>
    <w:rsid w:val="00C944AB"/>
    <w:rsid w:val="00C94B80"/>
    <w:rsid w:val="00C95B40"/>
    <w:rsid w:val="00C95D05"/>
    <w:rsid w:val="00C96AF6"/>
    <w:rsid w:val="00C97564"/>
    <w:rsid w:val="00C97874"/>
    <w:rsid w:val="00CA03E8"/>
    <w:rsid w:val="00CA0C6C"/>
    <w:rsid w:val="00CA15DA"/>
    <w:rsid w:val="00CA1A2D"/>
    <w:rsid w:val="00CA1ED8"/>
    <w:rsid w:val="00CA301D"/>
    <w:rsid w:val="00CA3BAD"/>
    <w:rsid w:val="00CA4AC3"/>
    <w:rsid w:val="00CA5328"/>
    <w:rsid w:val="00CA5904"/>
    <w:rsid w:val="00CA7D21"/>
    <w:rsid w:val="00CA7FF2"/>
    <w:rsid w:val="00CB0301"/>
    <w:rsid w:val="00CB0874"/>
    <w:rsid w:val="00CB1603"/>
    <w:rsid w:val="00CB1F63"/>
    <w:rsid w:val="00CB440E"/>
    <w:rsid w:val="00CB50E8"/>
    <w:rsid w:val="00CB5EEC"/>
    <w:rsid w:val="00CB6783"/>
    <w:rsid w:val="00CB7170"/>
    <w:rsid w:val="00CB7500"/>
    <w:rsid w:val="00CB7583"/>
    <w:rsid w:val="00CC040E"/>
    <w:rsid w:val="00CC0CB0"/>
    <w:rsid w:val="00CC111F"/>
    <w:rsid w:val="00CC182C"/>
    <w:rsid w:val="00CC1B6C"/>
    <w:rsid w:val="00CC2011"/>
    <w:rsid w:val="00CC295F"/>
    <w:rsid w:val="00CC2AEE"/>
    <w:rsid w:val="00CC37CD"/>
    <w:rsid w:val="00CC3EA0"/>
    <w:rsid w:val="00CC51BF"/>
    <w:rsid w:val="00CC7B45"/>
    <w:rsid w:val="00CD1188"/>
    <w:rsid w:val="00CD1C46"/>
    <w:rsid w:val="00CD2606"/>
    <w:rsid w:val="00CD2702"/>
    <w:rsid w:val="00CD2ED1"/>
    <w:rsid w:val="00CD337B"/>
    <w:rsid w:val="00CD356F"/>
    <w:rsid w:val="00CD3D6C"/>
    <w:rsid w:val="00CD43A3"/>
    <w:rsid w:val="00CD51CF"/>
    <w:rsid w:val="00CD51DC"/>
    <w:rsid w:val="00CD523D"/>
    <w:rsid w:val="00CD6522"/>
    <w:rsid w:val="00CD6524"/>
    <w:rsid w:val="00CD67B0"/>
    <w:rsid w:val="00CE0424"/>
    <w:rsid w:val="00CE051D"/>
    <w:rsid w:val="00CE0997"/>
    <w:rsid w:val="00CE1CE0"/>
    <w:rsid w:val="00CE2447"/>
    <w:rsid w:val="00CE244A"/>
    <w:rsid w:val="00CE331A"/>
    <w:rsid w:val="00CE46E2"/>
    <w:rsid w:val="00CE46EF"/>
    <w:rsid w:val="00CE4AF4"/>
    <w:rsid w:val="00CE55E9"/>
    <w:rsid w:val="00CE7561"/>
    <w:rsid w:val="00CF001D"/>
    <w:rsid w:val="00CF1354"/>
    <w:rsid w:val="00CF1C2D"/>
    <w:rsid w:val="00CF2A2B"/>
    <w:rsid w:val="00CF34EF"/>
    <w:rsid w:val="00CF3B1F"/>
    <w:rsid w:val="00CF3BF6"/>
    <w:rsid w:val="00CF40DE"/>
    <w:rsid w:val="00CF41C1"/>
    <w:rsid w:val="00CF4C0E"/>
    <w:rsid w:val="00CF4F2E"/>
    <w:rsid w:val="00CF55C6"/>
    <w:rsid w:val="00CF6199"/>
    <w:rsid w:val="00CF625B"/>
    <w:rsid w:val="00CF6424"/>
    <w:rsid w:val="00CF673F"/>
    <w:rsid w:val="00CF687E"/>
    <w:rsid w:val="00CF68B4"/>
    <w:rsid w:val="00CF693A"/>
    <w:rsid w:val="00CF6D45"/>
    <w:rsid w:val="00CF73FB"/>
    <w:rsid w:val="00D01803"/>
    <w:rsid w:val="00D01B15"/>
    <w:rsid w:val="00D02615"/>
    <w:rsid w:val="00D0349B"/>
    <w:rsid w:val="00D04024"/>
    <w:rsid w:val="00D05125"/>
    <w:rsid w:val="00D05D75"/>
    <w:rsid w:val="00D10249"/>
    <w:rsid w:val="00D10660"/>
    <w:rsid w:val="00D10E6B"/>
    <w:rsid w:val="00D115C3"/>
    <w:rsid w:val="00D11897"/>
    <w:rsid w:val="00D11954"/>
    <w:rsid w:val="00D13135"/>
    <w:rsid w:val="00D135E1"/>
    <w:rsid w:val="00D13E4E"/>
    <w:rsid w:val="00D14FBB"/>
    <w:rsid w:val="00D15612"/>
    <w:rsid w:val="00D206DF"/>
    <w:rsid w:val="00D2283A"/>
    <w:rsid w:val="00D23318"/>
    <w:rsid w:val="00D23757"/>
    <w:rsid w:val="00D239A7"/>
    <w:rsid w:val="00D23BBF"/>
    <w:rsid w:val="00D23F47"/>
    <w:rsid w:val="00D23F7A"/>
    <w:rsid w:val="00D245C7"/>
    <w:rsid w:val="00D24B23"/>
    <w:rsid w:val="00D26A98"/>
    <w:rsid w:val="00D27BEC"/>
    <w:rsid w:val="00D302FA"/>
    <w:rsid w:val="00D30CD3"/>
    <w:rsid w:val="00D30F37"/>
    <w:rsid w:val="00D310D0"/>
    <w:rsid w:val="00D3233E"/>
    <w:rsid w:val="00D336DF"/>
    <w:rsid w:val="00D347BD"/>
    <w:rsid w:val="00D35214"/>
    <w:rsid w:val="00D352B0"/>
    <w:rsid w:val="00D35DEE"/>
    <w:rsid w:val="00D36E71"/>
    <w:rsid w:val="00D36EF4"/>
    <w:rsid w:val="00D37772"/>
    <w:rsid w:val="00D37D87"/>
    <w:rsid w:val="00D40B33"/>
    <w:rsid w:val="00D4318F"/>
    <w:rsid w:val="00D438BF"/>
    <w:rsid w:val="00D43998"/>
    <w:rsid w:val="00D43EF5"/>
    <w:rsid w:val="00D440F8"/>
    <w:rsid w:val="00D44E22"/>
    <w:rsid w:val="00D45120"/>
    <w:rsid w:val="00D4612D"/>
    <w:rsid w:val="00D46CCE"/>
    <w:rsid w:val="00D471D7"/>
    <w:rsid w:val="00D4766F"/>
    <w:rsid w:val="00D507D8"/>
    <w:rsid w:val="00D518D8"/>
    <w:rsid w:val="00D53E67"/>
    <w:rsid w:val="00D546FF"/>
    <w:rsid w:val="00D55AD5"/>
    <w:rsid w:val="00D56AA8"/>
    <w:rsid w:val="00D5708F"/>
    <w:rsid w:val="00D576CA"/>
    <w:rsid w:val="00D61AF5"/>
    <w:rsid w:val="00D62849"/>
    <w:rsid w:val="00D62C83"/>
    <w:rsid w:val="00D63024"/>
    <w:rsid w:val="00D6316A"/>
    <w:rsid w:val="00D6378D"/>
    <w:rsid w:val="00D6401E"/>
    <w:rsid w:val="00D652B5"/>
    <w:rsid w:val="00D66155"/>
    <w:rsid w:val="00D6662B"/>
    <w:rsid w:val="00D668E2"/>
    <w:rsid w:val="00D67637"/>
    <w:rsid w:val="00D708B0"/>
    <w:rsid w:val="00D708D6"/>
    <w:rsid w:val="00D728EC"/>
    <w:rsid w:val="00D760B9"/>
    <w:rsid w:val="00D77531"/>
    <w:rsid w:val="00D77B1D"/>
    <w:rsid w:val="00D8021F"/>
    <w:rsid w:val="00D80383"/>
    <w:rsid w:val="00D80C6E"/>
    <w:rsid w:val="00D80D05"/>
    <w:rsid w:val="00D823C6"/>
    <w:rsid w:val="00D8256E"/>
    <w:rsid w:val="00D8327F"/>
    <w:rsid w:val="00D85418"/>
    <w:rsid w:val="00D86CA3"/>
    <w:rsid w:val="00D8718B"/>
    <w:rsid w:val="00D871CE"/>
    <w:rsid w:val="00D9133C"/>
    <w:rsid w:val="00D9196D"/>
    <w:rsid w:val="00D92982"/>
    <w:rsid w:val="00D93242"/>
    <w:rsid w:val="00D93EF6"/>
    <w:rsid w:val="00D93F32"/>
    <w:rsid w:val="00D94746"/>
    <w:rsid w:val="00D95348"/>
    <w:rsid w:val="00D95461"/>
    <w:rsid w:val="00D95894"/>
    <w:rsid w:val="00D95B17"/>
    <w:rsid w:val="00D9661C"/>
    <w:rsid w:val="00DA0DB1"/>
    <w:rsid w:val="00DA305E"/>
    <w:rsid w:val="00DA5417"/>
    <w:rsid w:val="00DA56E8"/>
    <w:rsid w:val="00DA582E"/>
    <w:rsid w:val="00DB033D"/>
    <w:rsid w:val="00DB06BD"/>
    <w:rsid w:val="00DB0A9F"/>
    <w:rsid w:val="00DB23A7"/>
    <w:rsid w:val="00DB2D3F"/>
    <w:rsid w:val="00DB377D"/>
    <w:rsid w:val="00DB46BF"/>
    <w:rsid w:val="00DB7B88"/>
    <w:rsid w:val="00DB7FCC"/>
    <w:rsid w:val="00DC0BBD"/>
    <w:rsid w:val="00DC0F20"/>
    <w:rsid w:val="00DC1A0F"/>
    <w:rsid w:val="00DC2570"/>
    <w:rsid w:val="00DC287A"/>
    <w:rsid w:val="00DC2D36"/>
    <w:rsid w:val="00DC3C06"/>
    <w:rsid w:val="00DC403B"/>
    <w:rsid w:val="00DC475D"/>
    <w:rsid w:val="00DC4D74"/>
    <w:rsid w:val="00DC53EF"/>
    <w:rsid w:val="00DC5420"/>
    <w:rsid w:val="00DC5C3D"/>
    <w:rsid w:val="00DC6B21"/>
    <w:rsid w:val="00DC6F68"/>
    <w:rsid w:val="00DC7173"/>
    <w:rsid w:val="00DD03B7"/>
    <w:rsid w:val="00DD210A"/>
    <w:rsid w:val="00DD3038"/>
    <w:rsid w:val="00DD3C8F"/>
    <w:rsid w:val="00DD3CCB"/>
    <w:rsid w:val="00DD4440"/>
    <w:rsid w:val="00DD4F58"/>
    <w:rsid w:val="00DD567E"/>
    <w:rsid w:val="00DD587A"/>
    <w:rsid w:val="00DD6C7A"/>
    <w:rsid w:val="00DE147B"/>
    <w:rsid w:val="00DE4DC9"/>
    <w:rsid w:val="00DE5608"/>
    <w:rsid w:val="00DE58D0"/>
    <w:rsid w:val="00DE596F"/>
    <w:rsid w:val="00DE654F"/>
    <w:rsid w:val="00DE6AB6"/>
    <w:rsid w:val="00DF046C"/>
    <w:rsid w:val="00DF0ADE"/>
    <w:rsid w:val="00DF0B6E"/>
    <w:rsid w:val="00DF15E0"/>
    <w:rsid w:val="00DF16B6"/>
    <w:rsid w:val="00DF1875"/>
    <w:rsid w:val="00DF190D"/>
    <w:rsid w:val="00DF30A5"/>
    <w:rsid w:val="00DF37A0"/>
    <w:rsid w:val="00DF449E"/>
    <w:rsid w:val="00DF54D0"/>
    <w:rsid w:val="00DF678F"/>
    <w:rsid w:val="00DF6C40"/>
    <w:rsid w:val="00DF7389"/>
    <w:rsid w:val="00E0076B"/>
    <w:rsid w:val="00E00C75"/>
    <w:rsid w:val="00E01251"/>
    <w:rsid w:val="00E01C96"/>
    <w:rsid w:val="00E025AF"/>
    <w:rsid w:val="00E03936"/>
    <w:rsid w:val="00E042A6"/>
    <w:rsid w:val="00E04C11"/>
    <w:rsid w:val="00E06316"/>
    <w:rsid w:val="00E0661F"/>
    <w:rsid w:val="00E068E2"/>
    <w:rsid w:val="00E07210"/>
    <w:rsid w:val="00E1022D"/>
    <w:rsid w:val="00E10ACB"/>
    <w:rsid w:val="00E10CC3"/>
    <w:rsid w:val="00E10FA8"/>
    <w:rsid w:val="00E110E7"/>
    <w:rsid w:val="00E111EE"/>
    <w:rsid w:val="00E11B20"/>
    <w:rsid w:val="00E12ABB"/>
    <w:rsid w:val="00E13643"/>
    <w:rsid w:val="00E15017"/>
    <w:rsid w:val="00E1518F"/>
    <w:rsid w:val="00E15A40"/>
    <w:rsid w:val="00E16556"/>
    <w:rsid w:val="00E16867"/>
    <w:rsid w:val="00E17FA2"/>
    <w:rsid w:val="00E20E74"/>
    <w:rsid w:val="00E21047"/>
    <w:rsid w:val="00E22316"/>
    <w:rsid w:val="00E22330"/>
    <w:rsid w:val="00E257C8"/>
    <w:rsid w:val="00E25F0B"/>
    <w:rsid w:val="00E26BF0"/>
    <w:rsid w:val="00E26D40"/>
    <w:rsid w:val="00E300D4"/>
    <w:rsid w:val="00E3078D"/>
    <w:rsid w:val="00E30B5A"/>
    <w:rsid w:val="00E30BB3"/>
    <w:rsid w:val="00E3123D"/>
    <w:rsid w:val="00E3142E"/>
    <w:rsid w:val="00E31461"/>
    <w:rsid w:val="00E31C06"/>
    <w:rsid w:val="00E31D43"/>
    <w:rsid w:val="00E32608"/>
    <w:rsid w:val="00E329FD"/>
    <w:rsid w:val="00E3371E"/>
    <w:rsid w:val="00E33737"/>
    <w:rsid w:val="00E33902"/>
    <w:rsid w:val="00E34188"/>
    <w:rsid w:val="00E34B6E"/>
    <w:rsid w:val="00E35559"/>
    <w:rsid w:val="00E35AA1"/>
    <w:rsid w:val="00E35DB9"/>
    <w:rsid w:val="00E3656A"/>
    <w:rsid w:val="00E3723A"/>
    <w:rsid w:val="00E37860"/>
    <w:rsid w:val="00E402DE"/>
    <w:rsid w:val="00E40D8E"/>
    <w:rsid w:val="00E413A5"/>
    <w:rsid w:val="00E429A8"/>
    <w:rsid w:val="00E44630"/>
    <w:rsid w:val="00E446F1"/>
    <w:rsid w:val="00E4629A"/>
    <w:rsid w:val="00E46886"/>
    <w:rsid w:val="00E47966"/>
    <w:rsid w:val="00E479CE"/>
    <w:rsid w:val="00E47AEF"/>
    <w:rsid w:val="00E52511"/>
    <w:rsid w:val="00E527C1"/>
    <w:rsid w:val="00E52EA7"/>
    <w:rsid w:val="00E531E7"/>
    <w:rsid w:val="00E53B75"/>
    <w:rsid w:val="00E54E3B"/>
    <w:rsid w:val="00E54EA5"/>
    <w:rsid w:val="00E55225"/>
    <w:rsid w:val="00E557A0"/>
    <w:rsid w:val="00E55968"/>
    <w:rsid w:val="00E564E7"/>
    <w:rsid w:val="00E56817"/>
    <w:rsid w:val="00E570A9"/>
    <w:rsid w:val="00E57565"/>
    <w:rsid w:val="00E5774E"/>
    <w:rsid w:val="00E57D15"/>
    <w:rsid w:val="00E600AD"/>
    <w:rsid w:val="00E621FA"/>
    <w:rsid w:val="00E62AF7"/>
    <w:rsid w:val="00E62DE8"/>
    <w:rsid w:val="00E63838"/>
    <w:rsid w:val="00E64434"/>
    <w:rsid w:val="00E64E01"/>
    <w:rsid w:val="00E65E27"/>
    <w:rsid w:val="00E66143"/>
    <w:rsid w:val="00E66EEB"/>
    <w:rsid w:val="00E67137"/>
    <w:rsid w:val="00E671CF"/>
    <w:rsid w:val="00E67C4C"/>
    <w:rsid w:val="00E67C51"/>
    <w:rsid w:val="00E701C6"/>
    <w:rsid w:val="00E701E6"/>
    <w:rsid w:val="00E704BC"/>
    <w:rsid w:val="00E71E4F"/>
    <w:rsid w:val="00E721AD"/>
    <w:rsid w:val="00E72EFC"/>
    <w:rsid w:val="00E7493E"/>
    <w:rsid w:val="00E758EC"/>
    <w:rsid w:val="00E75B55"/>
    <w:rsid w:val="00E76763"/>
    <w:rsid w:val="00E76C92"/>
    <w:rsid w:val="00E7757D"/>
    <w:rsid w:val="00E77DC1"/>
    <w:rsid w:val="00E80124"/>
    <w:rsid w:val="00E80D40"/>
    <w:rsid w:val="00E8234C"/>
    <w:rsid w:val="00E83944"/>
    <w:rsid w:val="00E83AA9"/>
    <w:rsid w:val="00E8586C"/>
    <w:rsid w:val="00E85928"/>
    <w:rsid w:val="00E86D38"/>
    <w:rsid w:val="00E86D5D"/>
    <w:rsid w:val="00E87382"/>
    <w:rsid w:val="00E87822"/>
    <w:rsid w:val="00E87C75"/>
    <w:rsid w:val="00E90395"/>
    <w:rsid w:val="00E90C5D"/>
    <w:rsid w:val="00E90E49"/>
    <w:rsid w:val="00E915E5"/>
    <w:rsid w:val="00E917F9"/>
    <w:rsid w:val="00E9291C"/>
    <w:rsid w:val="00E92B36"/>
    <w:rsid w:val="00E9375C"/>
    <w:rsid w:val="00E93C38"/>
    <w:rsid w:val="00E93FFE"/>
    <w:rsid w:val="00E94CFE"/>
    <w:rsid w:val="00E94F8A"/>
    <w:rsid w:val="00E95D1C"/>
    <w:rsid w:val="00E96B51"/>
    <w:rsid w:val="00E979C0"/>
    <w:rsid w:val="00E97CFC"/>
    <w:rsid w:val="00EA1520"/>
    <w:rsid w:val="00EA1BB8"/>
    <w:rsid w:val="00EA1C06"/>
    <w:rsid w:val="00EA20A4"/>
    <w:rsid w:val="00EA23AF"/>
    <w:rsid w:val="00EA3751"/>
    <w:rsid w:val="00EA450C"/>
    <w:rsid w:val="00EA535D"/>
    <w:rsid w:val="00EA7A41"/>
    <w:rsid w:val="00EB0096"/>
    <w:rsid w:val="00EB077B"/>
    <w:rsid w:val="00EB1A89"/>
    <w:rsid w:val="00EB264C"/>
    <w:rsid w:val="00EB2E8C"/>
    <w:rsid w:val="00EB2FFC"/>
    <w:rsid w:val="00EB4EA2"/>
    <w:rsid w:val="00EB6F23"/>
    <w:rsid w:val="00EC06E9"/>
    <w:rsid w:val="00EC223B"/>
    <w:rsid w:val="00EC24D5"/>
    <w:rsid w:val="00EC27C6"/>
    <w:rsid w:val="00EC3667"/>
    <w:rsid w:val="00EC3A1A"/>
    <w:rsid w:val="00EC3E5E"/>
    <w:rsid w:val="00EC3F2D"/>
    <w:rsid w:val="00EC4207"/>
    <w:rsid w:val="00EC480F"/>
    <w:rsid w:val="00EC4D86"/>
    <w:rsid w:val="00EC5653"/>
    <w:rsid w:val="00EC5798"/>
    <w:rsid w:val="00EC5B1B"/>
    <w:rsid w:val="00EC6573"/>
    <w:rsid w:val="00EC6EE4"/>
    <w:rsid w:val="00EC71CE"/>
    <w:rsid w:val="00EC7412"/>
    <w:rsid w:val="00ED012B"/>
    <w:rsid w:val="00ED0DAB"/>
    <w:rsid w:val="00ED1006"/>
    <w:rsid w:val="00ED18F9"/>
    <w:rsid w:val="00ED1C33"/>
    <w:rsid w:val="00ED1F53"/>
    <w:rsid w:val="00ED2B92"/>
    <w:rsid w:val="00ED3357"/>
    <w:rsid w:val="00ED359A"/>
    <w:rsid w:val="00ED36AD"/>
    <w:rsid w:val="00ED42E8"/>
    <w:rsid w:val="00ED4D8B"/>
    <w:rsid w:val="00ED514A"/>
    <w:rsid w:val="00ED53CA"/>
    <w:rsid w:val="00ED6C82"/>
    <w:rsid w:val="00ED7876"/>
    <w:rsid w:val="00ED7A7B"/>
    <w:rsid w:val="00EE07A8"/>
    <w:rsid w:val="00EE204F"/>
    <w:rsid w:val="00EE300D"/>
    <w:rsid w:val="00EE4494"/>
    <w:rsid w:val="00EE4EE6"/>
    <w:rsid w:val="00EE563F"/>
    <w:rsid w:val="00EE58E4"/>
    <w:rsid w:val="00EE6459"/>
    <w:rsid w:val="00EF088C"/>
    <w:rsid w:val="00EF0CA2"/>
    <w:rsid w:val="00EF18FE"/>
    <w:rsid w:val="00EF4069"/>
    <w:rsid w:val="00EF48C0"/>
    <w:rsid w:val="00EF5130"/>
    <w:rsid w:val="00EF5787"/>
    <w:rsid w:val="00EF60D0"/>
    <w:rsid w:val="00EF6A75"/>
    <w:rsid w:val="00F00B17"/>
    <w:rsid w:val="00F015D1"/>
    <w:rsid w:val="00F01F35"/>
    <w:rsid w:val="00F050D1"/>
    <w:rsid w:val="00F0528D"/>
    <w:rsid w:val="00F056A5"/>
    <w:rsid w:val="00F0579C"/>
    <w:rsid w:val="00F05B37"/>
    <w:rsid w:val="00F063CF"/>
    <w:rsid w:val="00F06C67"/>
    <w:rsid w:val="00F06DFD"/>
    <w:rsid w:val="00F071D1"/>
    <w:rsid w:val="00F07533"/>
    <w:rsid w:val="00F0775E"/>
    <w:rsid w:val="00F07E31"/>
    <w:rsid w:val="00F102E6"/>
    <w:rsid w:val="00F10629"/>
    <w:rsid w:val="00F10890"/>
    <w:rsid w:val="00F108D2"/>
    <w:rsid w:val="00F116AE"/>
    <w:rsid w:val="00F117A1"/>
    <w:rsid w:val="00F1199E"/>
    <w:rsid w:val="00F127E0"/>
    <w:rsid w:val="00F14461"/>
    <w:rsid w:val="00F149DA"/>
    <w:rsid w:val="00F14B80"/>
    <w:rsid w:val="00F15F85"/>
    <w:rsid w:val="00F15FA5"/>
    <w:rsid w:val="00F17B49"/>
    <w:rsid w:val="00F209B7"/>
    <w:rsid w:val="00F20F5C"/>
    <w:rsid w:val="00F2376F"/>
    <w:rsid w:val="00F243D8"/>
    <w:rsid w:val="00F2470F"/>
    <w:rsid w:val="00F25FDD"/>
    <w:rsid w:val="00F26046"/>
    <w:rsid w:val="00F267E5"/>
    <w:rsid w:val="00F2689D"/>
    <w:rsid w:val="00F27A21"/>
    <w:rsid w:val="00F27A73"/>
    <w:rsid w:val="00F30828"/>
    <w:rsid w:val="00F30950"/>
    <w:rsid w:val="00F30D92"/>
    <w:rsid w:val="00F313D6"/>
    <w:rsid w:val="00F31DEB"/>
    <w:rsid w:val="00F3256E"/>
    <w:rsid w:val="00F336F5"/>
    <w:rsid w:val="00F34C91"/>
    <w:rsid w:val="00F3526B"/>
    <w:rsid w:val="00F35BD5"/>
    <w:rsid w:val="00F35E15"/>
    <w:rsid w:val="00F37517"/>
    <w:rsid w:val="00F40F0C"/>
    <w:rsid w:val="00F4170C"/>
    <w:rsid w:val="00F41E51"/>
    <w:rsid w:val="00F44D67"/>
    <w:rsid w:val="00F47429"/>
    <w:rsid w:val="00F4766C"/>
    <w:rsid w:val="00F47F81"/>
    <w:rsid w:val="00F5003E"/>
    <w:rsid w:val="00F5060E"/>
    <w:rsid w:val="00F507D1"/>
    <w:rsid w:val="00F50A3B"/>
    <w:rsid w:val="00F519CE"/>
    <w:rsid w:val="00F51ADA"/>
    <w:rsid w:val="00F53177"/>
    <w:rsid w:val="00F54CC5"/>
    <w:rsid w:val="00F550E5"/>
    <w:rsid w:val="00F55193"/>
    <w:rsid w:val="00F55E66"/>
    <w:rsid w:val="00F56BE2"/>
    <w:rsid w:val="00F56FA5"/>
    <w:rsid w:val="00F5743D"/>
    <w:rsid w:val="00F60197"/>
    <w:rsid w:val="00F60203"/>
    <w:rsid w:val="00F603F5"/>
    <w:rsid w:val="00F607C5"/>
    <w:rsid w:val="00F60860"/>
    <w:rsid w:val="00F609F4"/>
    <w:rsid w:val="00F60DEA"/>
    <w:rsid w:val="00F6302A"/>
    <w:rsid w:val="00F63303"/>
    <w:rsid w:val="00F6364A"/>
    <w:rsid w:val="00F63950"/>
    <w:rsid w:val="00F643AD"/>
    <w:rsid w:val="00F64C2B"/>
    <w:rsid w:val="00F64D99"/>
    <w:rsid w:val="00F64F25"/>
    <w:rsid w:val="00F651BE"/>
    <w:rsid w:val="00F65ADC"/>
    <w:rsid w:val="00F6661E"/>
    <w:rsid w:val="00F673A6"/>
    <w:rsid w:val="00F67F53"/>
    <w:rsid w:val="00F70375"/>
    <w:rsid w:val="00F703BE"/>
    <w:rsid w:val="00F708F0"/>
    <w:rsid w:val="00F7098A"/>
    <w:rsid w:val="00F71886"/>
    <w:rsid w:val="00F71BF0"/>
    <w:rsid w:val="00F71F69"/>
    <w:rsid w:val="00F720DE"/>
    <w:rsid w:val="00F72B72"/>
    <w:rsid w:val="00F7469D"/>
    <w:rsid w:val="00F74BB9"/>
    <w:rsid w:val="00F75582"/>
    <w:rsid w:val="00F75DEA"/>
    <w:rsid w:val="00F767A0"/>
    <w:rsid w:val="00F76EFA"/>
    <w:rsid w:val="00F77C07"/>
    <w:rsid w:val="00F804BE"/>
    <w:rsid w:val="00F80EE7"/>
    <w:rsid w:val="00F81443"/>
    <w:rsid w:val="00F817CE"/>
    <w:rsid w:val="00F824FC"/>
    <w:rsid w:val="00F82C6C"/>
    <w:rsid w:val="00F8456C"/>
    <w:rsid w:val="00F84E5D"/>
    <w:rsid w:val="00F859D8"/>
    <w:rsid w:val="00F860D4"/>
    <w:rsid w:val="00F860DC"/>
    <w:rsid w:val="00F868F5"/>
    <w:rsid w:val="00F9056A"/>
    <w:rsid w:val="00F908D6"/>
    <w:rsid w:val="00F90AAE"/>
    <w:rsid w:val="00F90F36"/>
    <w:rsid w:val="00F90F8D"/>
    <w:rsid w:val="00F91229"/>
    <w:rsid w:val="00F912C2"/>
    <w:rsid w:val="00F9251D"/>
    <w:rsid w:val="00F92782"/>
    <w:rsid w:val="00F92783"/>
    <w:rsid w:val="00F92EA5"/>
    <w:rsid w:val="00F93AA9"/>
    <w:rsid w:val="00F93B50"/>
    <w:rsid w:val="00F9431B"/>
    <w:rsid w:val="00F95AEB"/>
    <w:rsid w:val="00F96985"/>
    <w:rsid w:val="00F97838"/>
    <w:rsid w:val="00FA042E"/>
    <w:rsid w:val="00FA0846"/>
    <w:rsid w:val="00FA1950"/>
    <w:rsid w:val="00FA204E"/>
    <w:rsid w:val="00FA2BB3"/>
    <w:rsid w:val="00FA350D"/>
    <w:rsid w:val="00FA3A26"/>
    <w:rsid w:val="00FA5024"/>
    <w:rsid w:val="00FA5261"/>
    <w:rsid w:val="00FA540A"/>
    <w:rsid w:val="00FA6FFD"/>
    <w:rsid w:val="00FA7904"/>
    <w:rsid w:val="00FB0819"/>
    <w:rsid w:val="00FB0D81"/>
    <w:rsid w:val="00FB2D94"/>
    <w:rsid w:val="00FB4B83"/>
    <w:rsid w:val="00FB4C80"/>
    <w:rsid w:val="00FB5E85"/>
    <w:rsid w:val="00FB67E0"/>
    <w:rsid w:val="00FB6A6A"/>
    <w:rsid w:val="00FB7AB2"/>
    <w:rsid w:val="00FB7E48"/>
    <w:rsid w:val="00FC00B6"/>
    <w:rsid w:val="00FC0E87"/>
    <w:rsid w:val="00FC2E96"/>
    <w:rsid w:val="00FC31DF"/>
    <w:rsid w:val="00FC36B9"/>
    <w:rsid w:val="00FC3FA5"/>
    <w:rsid w:val="00FC467E"/>
    <w:rsid w:val="00FC6904"/>
    <w:rsid w:val="00FC7429"/>
    <w:rsid w:val="00FD04E5"/>
    <w:rsid w:val="00FD07F6"/>
    <w:rsid w:val="00FD113F"/>
    <w:rsid w:val="00FD11CD"/>
    <w:rsid w:val="00FD1EC8"/>
    <w:rsid w:val="00FD47ED"/>
    <w:rsid w:val="00FD6789"/>
    <w:rsid w:val="00FD6DBE"/>
    <w:rsid w:val="00FD7331"/>
    <w:rsid w:val="00FD74DB"/>
    <w:rsid w:val="00FD7660"/>
    <w:rsid w:val="00FD7EE7"/>
    <w:rsid w:val="00FE0655"/>
    <w:rsid w:val="00FE1A56"/>
    <w:rsid w:val="00FE1F82"/>
    <w:rsid w:val="00FE200E"/>
    <w:rsid w:val="00FE2365"/>
    <w:rsid w:val="00FE264F"/>
    <w:rsid w:val="00FE3040"/>
    <w:rsid w:val="00FE37D7"/>
    <w:rsid w:val="00FE45F2"/>
    <w:rsid w:val="00FE4C7B"/>
    <w:rsid w:val="00FE5AC3"/>
    <w:rsid w:val="00FE631C"/>
    <w:rsid w:val="00FE6A82"/>
    <w:rsid w:val="00FE7005"/>
    <w:rsid w:val="00FE702E"/>
    <w:rsid w:val="00FE7336"/>
    <w:rsid w:val="00FE756E"/>
    <w:rsid w:val="00FE787C"/>
    <w:rsid w:val="00FF1687"/>
    <w:rsid w:val="00FF18DA"/>
    <w:rsid w:val="00FF2B40"/>
    <w:rsid w:val="00FF3471"/>
    <w:rsid w:val="00FF4072"/>
    <w:rsid w:val="00FF45A5"/>
    <w:rsid w:val="00FF4B6A"/>
    <w:rsid w:val="00FF5247"/>
    <w:rsid w:val="00FF5AE3"/>
    <w:rsid w:val="00FF5C91"/>
    <w:rsid w:val="00FF77B8"/>
    <w:rsid w:val="7A58698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24EE303"/>
  <w15:chartTrackingRefBased/>
  <w15:docId w15:val="{E93105A8-14E2-4C62-A19A-F9242D5EC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st level - Bullet List Paragraph,List Paragraph1,Lettre d'introduction,Paragrafo elenco,Normal bullet 2,Bullet list,Numbered List,Task Body,Viñetas (Inicio Parrafo),3 Txt tabla"/>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1st level - Bullet List Paragraph Char,List Paragraph1 Char,Lettre d'introduction Char,Paragrafo elenco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0E2E0F"/>
    <w:rPr>
      <w:rFonts w:ascii="Times New Roman" w:hAnsi="Times New Roman"/>
      <w:lang w:eastAsia="ja-JP"/>
    </w:rPr>
  </w:style>
  <w:style w:type="paragraph" w:customStyle="1" w:styleId="maintext">
    <w:name w:val="main text"/>
    <w:basedOn w:val="Normal"/>
    <w:link w:val="maintextChar"/>
    <w:qFormat/>
    <w:rsid w:val="009159D8"/>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9159D8"/>
    <w:rPr>
      <w:rFonts w:ascii="Times New Roman" w:eastAsia="Malgun Gothic" w:hAnsi="Times New Roman" w:cs="Batang"/>
      <w:lang w:eastAsia="ko-KR"/>
    </w:rPr>
  </w:style>
  <w:style w:type="paragraph" w:customStyle="1" w:styleId="IvDbodytext">
    <w:name w:val="IvD bodytext"/>
    <w:basedOn w:val="BodyText"/>
    <w:link w:val="IvDbodytextChar"/>
    <w:qFormat/>
    <w:rsid w:val="0012233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22338"/>
    <w:rPr>
      <w:rFonts w:ascii="Arial" w:hAnsi="Arial"/>
      <w:spacing w:val="2"/>
      <w:lang w:val="en-US" w:eastAsia="en-US"/>
    </w:rPr>
  </w:style>
  <w:style w:type="character" w:customStyle="1" w:styleId="eop">
    <w:name w:val="eop"/>
    <w:basedOn w:val="DefaultParagraphFont"/>
    <w:rsid w:val="00122338"/>
  </w:style>
  <w:style w:type="paragraph" w:customStyle="1" w:styleId="Agreement">
    <w:name w:val="Agreement"/>
    <w:basedOn w:val="Normal"/>
    <w:next w:val="Doc-text2"/>
    <w:qFormat/>
    <w:rsid w:val="00A00286"/>
    <w:pPr>
      <w:numPr>
        <w:numId w:val="34"/>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styleId="Mention">
    <w:name w:val="Mention"/>
    <w:basedOn w:val="DefaultParagraphFont"/>
    <w:uiPriority w:val="99"/>
    <w:unhideWhenUsed/>
    <w:rsid w:val="00D05125"/>
    <w:rPr>
      <w:color w:val="2B579A"/>
      <w:shd w:val="clear" w:color="auto" w:fill="E1DFDD"/>
    </w:rPr>
  </w:style>
  <w:style w:type="paragraph" w:styleId="NormalWeb">
    <w:name w:val="Normal (Web)"/>
    <w:basedOn w:val="Normal"/>
    <w:uiPriority w:val="99"/>
    <w:unhideWhenUsed/>
    <w:rsid w:val="009C6164"/>
    <w:pPr>
      <w:overflowPunct/>
      <w:autoSpaceDE/>
      <w:autoSpaceDN/>
      <w:adjustRightInd/>
      <w:spacing w:before="100" w:beforeAutospacing="1" w:after="100" w:afterAutospacing="1"/>
      <w:textAlignment w:val="auto"/>
    </w:pPr>
    <w:rPr>
      <w:sz w:val="24"/>
      <w:szCs w:val="24"/>
      <w:lang w:eastAsia="en-GB"/>
    </w:rPr>
  </w:style>
  <w:style w:type="character" w:customStyle="1" w:styleId="apple-converted-space">
    <w:name w:val="apple-converted-space"/>
    <w:basedOn w:val="DefaultParagraphFont"/>
    <w:rsid w:val="00A12946"/>
  </w:style>
  <w:style w:type="character" w:customStyle="1" w:styleId="fontstyle01">
    <w:name w:val="fontstyle01"/>
    <w:basedOn w:val="DefaultParagraphFont"/>
    <w:rsid w:val="00073CCD"/>
    <w:rPr>
      <w:rFonts w:ascii="Times New Roman" w:hAnsi="Times New Roman" w:cs="Times New Roman" w:hint="default"/>
      <w:i/>
      <w:iCs/>
      <w:color w:val="000000"/>
      <w:sz w:val="20"/>
      <w:szCs w:val="20"/>
    </w:rPr>
  </w:style>
  <w:style w:type="paragraph" w:customStyle="1" w:styleId="Note-Boxed">
    <w:name w:val="Note - Boxed"/>
    <w:basedOn w:val="Normal"/>
    <w:next w:val="Normal"/>
    <w:rsid w:val="003F46E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paragraph" w:customStyle="1" w:styleId="ListParagraph3">
    <w:name w:val="List Paragraph3"/>
    <w:basedOn w:val="Normal"/>
    <w:qFormat/>
    <w:rsid w:val="00515170"/>
    <w:pPr>
      <w:overflowPunct/>
      <w:autoSpaceDE/>
      <w:autoSpaceDN/>
      <w:adjustRightInd/>
      <w:spacing w:before="100" w:beforeAutospacing="1" w:line="259" w:lineRule="auto"/>
      <w:ind w:left="720"/>
      <w:contextualSpacing/>
      <w:textAlignment w:val="auto"/>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84676">
      <w:bodyDiv w:val="1"/>
      <w:marLeft w:val="0"/>
      <w:marRight w:val="0"/>
      <w:marTop w:val="0"/>
      <w:marBottom w:val="0"/>
      <w:divBdr>
        <w:top w:val="none" w:sz="0" w:space="0" w:color="auto"/>
        <w:left w:val="none" w:sz="0" w:space="0" w:color="auto"/>
        <w:bottom w:val="none" w:sz="0" w:space="0" w:color="auto"/>
        <w:right w:val="none" w:sz="0" w:space="0" w:color="auto"/>
      </w:divBdr>
    </w:div>
    <w:div w:id="112411119">
      <w:bodyDiv w:val="1"/>
      <w:marLeft w:val="0"/>
      <w:marRight w:val="0"/>
      <w:marTop w:val="0"/>
      <w:marBottom w:val="0"/>
      <w:divBdr>
        <w:top w:val="none" w:sz="0" w:space="0" w:color="auto"/>
        <w:left w:val="none" w:sz="0" w:space="0" w:color="auto"/>
        <w:bottom w:val="none" w:sz="0" w:space="0" w:color="auto"/>
        <w:right w:val="none" w:sz="0" w:space="0" w:color="auto"/>
      </w:divBdr>
    </w:div>
    <w:div w:id="266886121">
      <w:bodyDiv w:val="1"/>
      <w:marLeft w:val="0"/>
      <w:marRight w:val="0"/>
      <w:marTop w:val="0"/>
      <w:marBottom w:val="0"/>
      <w:divBdr>
        <w:top w:val="none" w:sz="0" w:space="0" w:color="auto"/>
        <w:left w:val="none" w:sz="0" w:space="0" w:color="auto"/>
        <w:bottom w:val="none" w:sz="0" w:space="0" w:color="auto"/>
        <w:right w:val="none" w:sz="0" w:space="0" w:color="auto"/>
      </w:divBdr>
      <w:divsChild>
        <w:div w:id="1605574759">
          <w:marLeft w:val="0"/>
          <w:marRight w:val="0"/>
          <w:marTop w:val="0"/>
          <w:marBottom w:val="0"/>
          <w:divBdr>
            <w:top w:val="none" w:sz="0" w:space="0" w:color="auto"/>
            <w:left w:val="none" w:sz="0" w:space="0" w:color="auto"/>
            <w:bottom w:val="none" w:sz="0" w:space="0" w:color="auto"/>
            <w:right w:val="none" w:sz="0" w:space="0" w:color="auto"/>
          </w:divBdr>
          <w:divsChild>
            <w:div w:id="480392298">
              <w:marLeft w:val="0"/>
              <w:marRight w:val="0"/>
              <w:marTop w:val="0"/>
              <w:marBottom w:val="0"/>
              <w:divBdr>
                <w:top w:val="none" w:sz="0" w:space="0" w:color="auto"/>
                <w:left w:val="none" w:sz="0" w:space="0" w:color="auto"/>
                <w:bottom w:val="none" w:sz="0" w:space="0" w:color="auto"/>
                <w:right w:val="none" w:sz="0" w:space="0" w:color="auto"/>
              </w:divBdr>
              <w:divsChild>
                <w:div w:id="2130779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8506918">
      <w:bodyDiv w:val="1"/>
      <w:marLeft w:val="0"/>
      <w:marRight w:val="0"/>
      <w:marTop w:val="0"/>
      <w:marBottom w:val="0"/>
      <w:divBdr>
        <w:top w:val="none" w:sz="0" w:space="0" w:color="auto"/>
        <w:left w:val="none" w:sz="0" w:space="0" w:color="auto"/>
        <w:bottom w:val="none" w:sz="0" w:space="0" w:color="auto"/>
        <w:right w:val="none" w:sz="0" w:space="0" w:color="auto"/>
      </w:divBdr>
      <w:divsChild>
        <w:div w:id="253442429">
          <w:marLeft w:val="0"/>
          <w:marRight w:val="0"/>
          <w:marTop w:val="0"/>
          <w:marBottom w:val="0"/>
          <w:divBdr>
            <w:top w:val="none" w:sz="0" w:space="0" w:color="auto"/>
            <w:left w:val="none" w:sz="0" w:space="0" w:color="auto"/>
            <w:bottom w:val="none" w:sz="0" w:space="0" w:color="auto"/>
            <w:right w:val="none" w:sz="0" w:space="0" w:color="auto"/>
          </w:divBdr>
          <w:divsChild>
            <w:div w:id="1165626666">
              <w:marLeft w:val="0"/>
              <w:marRight w:val="0"/>
              <w:marTop w:val="0"/>
              <w:marBottom w:val="0"/>
              <w:divBdr>
                <w:top w:val="none" w:sz="0" w:space="0" w:color="auto"/>
                <w:left w:val="none" w:sz="0" w:space="0" w:color="auto"/>
                <w:bottom w:val="none" w:sz="0" w:space="0" w:color="auto"/>
                <w:right w:val="none" w:sz="0" w:space="0" w:color="auto"/>
              </w:divBdr>
              <w:divsChild>
                <w:div w:id="285087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4713448">
      <w:bodyDiv w:val="1"/>
      <w:marLeft w:val="0"/>
      <w:marRight w:val="0"/>
      <w:marTop w:val="0"/>
      <w:marBottom w:val="0"/>
      <w:divBdr>
        <w:top w:val="none" w:sz="0" w:space="0" w:color="auto"/>
        <w:left w:val="none" w:sz="0" w:space="0" w:color="auto"/>
        <w:bottom w:val="none" w:sz="0" w:space="0" w:color="auto"/>
        <w:right w:val="none" w:sz="0" w:space="0" w:color="auto"/>
      </w:divBdr>
    </w:div>
    <w:div w:id="469636576">
      <w:bodyDiv w:val="1"/>
      <w:marLeft w:val="0"/>
      <w:marRight w:val="0"/>
      <w:marTop w:val="0"/>
      <w:marBottom w:val="0"/>
      <w:divBdr>
        <w:top w:val="none" w:sz="0" w:space="0" w:color="auto"/>
        <w:left w:val="none" w:sz="0" w:space="0" w:color="auto"/>
        <w:bottom w:val="none" w:sz="0" w:space="0" w:color="auto"/>
        <w:right w:val="none" w:sz="0" w:space="0" w:color="auto"/>
      </w:divBdr>
      <w:divsChild>
        <w:div w:id="1053506972">
          <w:marLeft w:val="0"/>
          <w:marRight w:val="0"/>
          <w:marTop w:val="0"/>
          <w:marBottom w:val="0"/>
          <w:divBdr>
            <w:top w:val="none" w:sz="0" w:space="0" w:color="auto"/>
            <w:left w:val="none" w:sz="0" w:space="0" w:color="auto"/>
            <w:bottom w:val="none" w:sz="0" w:space="0" w:color="auto"/>
            <w:right w:val="none" w:sz="0" w:space="0" w:color="auto"/>
          </w:divBdr>
          <w:divsChild>
            <w:div w:id="332224139">
              <w:marLeft w:val="0"/>
              <w:marRight w:val="0"/>
              <w:marTop w:val="0"/>
              <w:marBottom w:val="0"/>
              <w:divBdr>
                <w:top w:val="none" w:sz="0" w:space="0" w:color="auto"/>
                <w:left w:val="none" w:sz="0" w:space="0" w:color="auto"/>
                <w:bottom w:val="none" w:sz="0" w:space="0" w:color="auto"/>
                <w:right w:val="none" w:sz="0" w:space="0" w:color="auto"/>
              </w:divBdr>
              <w:divsChild>
                <w:div w:id="2033874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8182521">
      <w:bodyDiv w:val="1"/>
      <w:marLeft w:val="0"/>
      <w:marRight w:val="0"/>
      <w:marTop w:val="0"/>
      <w:marBottom w:val="0"/>
      <w:divBdr>
        <w:top w:val="none" w:sz="0" w:space="0" w:color="auto"/>
        <w:left w:val="none" w:sz="0" w:space="0" w:color="auto"/>
        <w:bottom w:val="none" w:sz="0" w:space="0" w:color="auto"/>
        <w:right w:val="none" w:sz="0" w:space="0" w:color="auto"/>
      </w:divBdr>
      <w:divsChild>
        <w:div w:id="955872562">
          <w:marLeft w:val="0"/>
          <w:marRight w:val="0"/>
          <w:marTop w:val="0"/>
          <w:marBottom w:val="0"/>
          <w:divBdr>
            <w:top w:val="none" w:sz="0" w:space="0" w:color="auto"/>
            <w:left w:val="none" w:sz="0" w:space="0" w:color="auto"/>
            <w:bottom w:val="none" w:sz="0" w:space="0" w:color="auto"/>
            <w:right w:val="none" w:sz="0" w:space="0" w:color="auto"/>
          </w:divBdr>
          <w:divsChild>
            <w:div w:id="658726376">
              <w:marLeft w:val="0"/>
              <w:marRight w:val="0"/>
              <w:marTop w:val="0"/>
              <w:marBottom w:val="0"/>
              <w:divBdr>
                <w:top w:val="none" w:sz="0" w:space="0" w:color="auto"/>
                <w:left w:val="none" w:sz="0" w:space="0" w:color="auto"/>
                <w:bottom w:val="none" w:sz="0" w:space="0" w:color="auto"/>
                <w:right w:val="none" w:sz="0" w:space="0" w:color="auto"/>
              </w:divBdr>
              <w:divsChild>
                <w:div w:id="6457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741379">
      <w:bodyDiv w:val="1"/>
      <w:marLeft w:val="0"/>
      <w:marRight w:val="0"/>
      <w:marTop w:val="0"/>
      <w:marBottom w:val="0"/>
      <w:divBdr>
        <w:top w:val="none" w:sz="0" w:space="0" w:color="auto"/>
        <w:left w:val="none" w:sz="0" w:space="0" w:color="auto"/>
        <w:bottom w:val="none" w:sz="0" w:space="0" w:color="auto"/>
        <w:right w:val="none" w:sz="0" w:space="0" w:color="auto"/>
      </w:divBdr>
      <w:divsChild>
        <w:div w:id="1926108472">
          <w:marLeft w:val="0"/>
          <w:marRight w:val="0"/>
          <w:marTop w:val="0"/>
          <w:marBottom w:val="0"/>
          <w:divBdr>
            <w:top w:val="none" w:sz="0" w:space="0" w:color="auto"/>
            <w:left w:val="none" w:sz="0" w:space="0" w:color="auto"/>
            <w:bottom w:val="none" w:sz="0" w:space="0" w:color="auto"/>
            <w:right w:val="none" w:sz="0" w:space="0" w:color="auto"/>
          </w:divBdr>
          <w:divsChild>
            <w:div w:id="440687655">
              <w:marLeft w:val="0"/>
              <w:marRight w:val="0"/>
              <w:marTop w:val="0"/>
              <w:marBottom w:val="0"/>
              <w:divBdr>
                <w:top w:val="none" w:sz="0" w:space="0" w:color="auto"/>
                <w:left w:val="none" w:sz="0" w:space="0" w:color="auto"/>
                <w:bottom w:val="none" w:sz="0" w:space="0" w:color="auto"/>
                <w:right w:val="none" w:sz="0" w:space="0" w:color="auto"/>
              </w:divBdr>
              <w:divsChild>
                <w:div w:id="804274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5200189">
      <w:bodyDiv w:val="1"/>
      <w:marLeft w:val="0"/>
      <w:marRight w:val="0"/>
      <w:marTop w:val="0"/>
      <w:marBottom w:val="0"/>
      <w:divBdr>
        <w:top w:val="none" w:sz="0" w:space="0" w:color="auto"/>
        <w:left w:val="none" w:sz="0" w:space="0" w:color="auto"/>
        <w:bottom w:val="none" w:sz="0" w:space="0" w:color="auto"/>
        <w:right w:val="none" w:sz="0" w:space="0" w:color="auto"/>
      </w:divBdr>
      <w:divsChild>
        <w:div w:id="798954662">
          <w:marLeft w:val="0"/>
          <w:marRight w:val="0"/>
          <w:marTop w:val="0"/>
          <w:marBottom w:val="0"/>
          <w:divBdr>
            <w:top w:val="none" w:sz="0" w:space="0" w:color="auto"/>
            <w:left w:val="none" w:sz="0" w:space="0" w:color="auto"/>
            <w:bottom w:val="none" w:sz="0" w:space="0" w:color="auto"/>
            <w:right w:val="none" w:sz="0" w:space="0" w:color="auto"/>
          </w:divBdr>
          <w:divsChild>
            <w:div w:id="281226751">
              <w:marLeft w:val="0"/>
              <w:marRight w:val="0"/>
              <w:marTop w:val="0"/>
              <w:marBottom w:val="0"/>
              <w:divBdr>
                <w:top w:val="none" w:sz="0" w:space="0" w:color="auto"/>
                <w:left w:val="none" w:sz="0" w:space="0" w:color="auto"/>
                <w:bottom w:val="none" w:sz="0" w:space="0" w:color="auto"/>
                <w:right w:val="none" w:sz="0" w:space="0" w:color="auto"/>
              </w:divBdr>
              <w:divsChild>
                <w:div w:id="1184056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9959824">
      <w:bodyDiv w:val="1"/>
      <w:marLeft w:val="0"/>
      <w:marRight w:val="0"/>
      <w:marTop w:val="0"/>
      <w:marBottom w:val="0"/>
      <w:divBdr>
        <w:top w:val="none" w:sz="0" w:space="0" w:color="auto"/>
        <w:left w:val="none" w:sz="0" w:space="0" w:color="auto"/>
        <w:bottom w:val="none" w:sz="0" w:space="0" w:color="auto"/>
        <w:right w:val="none" w:sz="0" w:space="0" w:color="auto"/>
      </w:divBdr>
      <w:divsChild>
        <w:div w:id="1031539014">
          <w:marLeft w:val="0"/>
          <w:marRight w:val="0"/>
          <w:marTop w:val="0"/>
          <w:marBottom w:val="0"/>
          <w:divBdr>
            <w:top w:val="none" w:sz="0" w:space="0" w:color="auto"/>
            <w:left w:val="none" w:sz="0" w:space="0" w:color="auto"/>
            <w:bottom w:val="none" w:sz="0" w:space="0" w:color="auto"/>
            <w:right w:val="none" w:sz="0" w:space="0" w:color="auto"/>
          </w:divBdr>
          <w:divsChild>
            <w:div w:id="700012588">
              <w:marLeft w:val="0"/>
              <w:marRight w:val="0"/>
              <w:marTop w:val="0"/>
              <w:marBottom w:val="0"/>
              <w:divBdr>
                <w:top w:val="none" w:sz="0" w:space="0" w:color="auto"/>
                <w:left w:val="none" w:sz="0" w:space="0" w:color="auto"/>
                <w:bottom w:val="none" w:sz="0" w:space="0" w:color="auto"/>
                <w:right w:val="none" w:sz="0" w:space="0" w:color="auto"/>
              </w:divBdr>
              <w:divsChild>
                <w:div w:id="10639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180283">
      <w:bodyDiv w:val="1"/>
      <w:marLeft w:val="0"/>
      <w:marRight w:val="0"/>
      <w:marTop w:val="0"/>
      <w:marBottom w:val="0"/>
      <w:divBdr>
        <w:top w:val="none" w:sz="0" w:space="0" w:color="auto"/>
        <w:left w:val="none" w:sz="0" w:space="0" w:color="auto"/>
        <w:bottom w:val="none" w:sz="0" w:space="0" w:color="auto"/>
        <w:right w:val="none" w:sz="0" w:space="0" w:color="auto"/>
      </w:divBdr>
    </w:div>
    <w:div w:id="1237669398">
      <w:bodyDiv w:val="1"/>
      <w:marLeft w:val="0"/>
      <w:marRight w:val="0"/>
      <w:marTop w:val="0"/>
      <w:marBottom w:val="0"/>
      <w:divBdr>
        <w:top w:val="none" w:sz="0" w:space="0" w:color="auto"/>
        <w:left w:val="none" w:sz="0" w:space="0" w:color="auto"/>
        <w:bottom w:val="none" w:sz="0" w:space="0" w:color="auto"/>
        <w:right w:val="none" w:sz="0" w:space="0" w:color="auto"/>
      </w:divBdr>
      <w:divsChild>
        <w:div w:id="939335330">
          <w:marLeft w:val="0"/>
          <w:marRight w:val="0"/>
          <w:marTop w:val="0"/>
          <w:marBottom w:val="0"/>
          <w:divBdr>
            <w:top w:val="none" w:sz="0" w:space="0" w:color="auto"/>
            <w:left w:val="none" w:sz="0" w:space="0" w:color="auto"/>
            <w:bottom w:val="none" w:sz="0" w:space="0" w:color="auto"/>
            <w:right w:val="none" w:sz="0" w:space="0" w:color="auto"/>
          </w:divBdr>
          <w:divsChild>
            <w:div w:id="1943568237">
              <w:marLeft w:val="0"/>
              <w:marRight w:val="0"/>
              <w:marTop w:val="0"/>
              <w:marBottom w:val="0"/>
              <w:divBdr>
                <w:top w:val="none" w:sz="0" w:space="0" w:color="auto"/>
                <w:left w:val="none" w:sz="0" w:space="0" w:color="auto"/>
                <w:bottom w:val="none" w:sz="0" w:space="0" w:color="auto"/>
                <w:right w:val="none" w:sz="0" w:space="0" w:color="auto"/>
              </w:divBdr>
              <w:divsChild>
                <w:div w:id="44905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7503052">
      <w:bodyDiv w:val="1"/>
      <w:marLeft w:val="0"/>
      <w:marRight w:val="0"/>
      <w:marTop w:val="0"/>
      <w:marBottom w:val="0"/>
      <w:divBdr>
        <w:top w:val="none" w:sz="0" w:space="0" w:color="auto"/>
        <w:left w:val="none" w:sz="0" w:space="0" w:color="auto"/>
        <w:bottom w:val="none" w:sz="0" w:space="0" w:color="auto"/>
        <w:right w:val="none" w:sz="0" w:space="0" w:color="auto"/>
      </w:divBdr>
    </w:div>
    <w:div w:id="1634097013">
      <w:bodyDiv w:val="1"/>
      <w:marLeft w:val="0"/>
      <w:marRight w:val="0"/>
      <w:marTop w:val="0"/>
      <w:marBottom w:val="0"/>
      <w:divBdr>
        <w:top w:val="none" w:sz="0" w:space="0" w:color="auto"/>
        <w:left w:val="none" w:sz="0" w:space="0" w:color="auto"/>
        <w:bottom w:val="none" w:sz="0" w:space="0" w:color="auto"/>
        <w:right w:val="none" w:sz="0" w:space="0" w:color="auto"/>
      </w:divBdr>
    </w:div>
    <w:div w:id="1712223376">
      <w:bodyDiv w:val="1"/>
      <w:marLeft w:val="0"/>
      <w:marRight w:val="0"/>
      <w:marTop w:val="0"/>
      <w:marBottom w:val="0"/>
      <w:divBdr>
        <w:top w:val="none" w:sz="0" w:space="0" w:color="auto"/>
        <w:left w:val="none" w:sz="0" w:space="0" w:color="auto"/>
        <w:bottom w:val="none" w:sz="0" w:space="0" w:color="auto"/>
        <w:right w:val="none" w:sz="0" w:space="0" w:color="auto"/>
      </w:divBdr>
    </w:div>
    <w:div w:id="1846357648">
      <w:bodyDiv w:val="1"/>
      <w:marLeft w:val="0"/>
      <w:marRight w:val="0"/>
      <w:marTop w:val="0"/>
      <w:marBottom w:val="0"/>
      <w:divBdr>
        <w:top w:val="none" w:sz="0" w:space="0" w:color="auto"/>
        <w:left w:val="none" w:sz="0" w:space="0" w:color="auto"/>
        <w:bottom w:val="none" w:sz="0" w:space="0" w:color="auto"/>
        <w:right w:val="none" w:sz="0" w:space="0" w:color="auto"/>
      </w:divBdr>
    </w:div>
    <w:div w:id="1955749990">
      <w:bodyDiv w:val="1"/>
      <w:marLeft w:val="0"/>
      <w:marRight w:val="0"/>
      <w:marTop w:val="0"/>
      <w:marBottom w:val="0"/>
      <w:divBdr>
        <w:top w:val="none" w:sz="0" w:space="0" w:color="auto"/>
        <w:left w:val="none" w:sz="0" w:space="0" w:color="auto"/>
        <w:bottom w:val="none" w:sz="0" w:space="0" w:color="auto"/>
        <w:right w:val="none" w:sz="0" w:space="0" w:color="auto"/>
      </w:divBdr>
      <w:divsChild>
        <w:div w:id="2132236190">
          <w:marLeft w:val="0"/>
          <w:marRight w:val="0"/>
          <w:marTop w:val="0"/>
          <w:marBottom w:val="0"/>
          <w:divBdr>
            <w:top w:val="none" w:sz="0" w:space="0" w:color="auto"/>
            <w:left w:val="none" w:sz="0" w:space="0" w:color="auto"/>
            <w:bottom w:val="none" w:sz="0" w:space="0" w:color="auto"/>
            <w:right w:val="none" w:sz="0" w:space="0" w:color="auto"/>
          </w:divBdr>
          <w:divsChild>
            <w:div w:id="239876794">
              <w:marLeft w:val="0"/>
              <w:marRight w:val="0"/>
              <w:marTop w:val="0"/>
              <w:marBottom w:val="0"/>
              <w:divBdr>
                <w:top w:val="none" w:sz="0" w:space="0" w:color="auto"/>
                <w:left w:val="none" w:sz="0" w:space="0" w:color="auto"/>
                <w:bottom w:val="none" w:sz="0" w:space="0" w:color="auto"/>
                <w:right w:val="none" w:sz="0" w:space="0" w:color="auto"/>
              </w:divBdr>
              <w:divsChild>
                <w:div w:id="198804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260343">
      <w:bodyDiv w:val="1"/>
      <w:marLeft w:val="0"/>
      <w:marRight w:val="0"/>
      <w:marTop w:val="0"/>
      <w:marBottom w:val="0"/>
      <w:divBdr>
        <w:top w:val="none" w:sz="0" w:space="0" w:color="auto"/>
        <w:left w:val="none" w:sz="0" w:space="0" w:color="auto"/>
        <w:bottom w:val="none" w:sz="0" w:space="0" w:color="auto"/>
        <w:right w:val="none" w:sz="0" w:space="0" w:color="auto"/>
      </w:divBdr>
    </w:div>
    <w:div w:id="2082093116">
      <w:bodyDiv w:val="1"/>
      <w:marLeft w:val="0"/>
      <w:marRight w:val="0"/>
      <w:marTop w:val="0"/>
      <w:marBottom w:val="0"/>
      <w:divBdr>
        <w:top w:val="none" w:sz="0" w:space="0" w:color="auto"/>
        <w:left w:val="none" w:sz="0" w:space="0" w:color="auto"/>
        <w:bottom w:val="none" w:sz="0" w:space="0" w:color="auto"/>
        <w:right w:val="none" w:sz="0" w:space="0" w:color="auto"/>
      </w:divBdr>
    </w:div>
    <w:div w:id="209481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29C70E-55CD-40CE-8CA8-738C034DEA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BFCB0388-4CE3-4619-BE1B-9A85FB734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1036</TotalTime>
  <Pages>3</Pages>
  <Words>2787</Words>
  <Characters>14774</Characters>
  <Application>Microsoft Office Word</Application>
  <DocSecurity>0</DocSecurity>
  <Lines>123</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17526</CharactersWithSpaces>
  <SharedDoc>false</SharedDoc>
  <HLinks>
    <vt:vector size="30" baseType="variant">
      <vt:variant>
        <vt:i4>1835057</vt:i4>
      </vt:variant>
      <vt:variant>
        <vt:i4>23</vt:i4>
      </vt:variant>
      <vt:variant>
        <vt:i4>0</vt:i4>
      </vt:variant>
      <vt:variant>
        <vt:i4>5</vt:i4>
      </vt:variant>
      <vt:variant>
        <vt:lpwstr/>
      </vt:variant>
      <vt:variant>
        <vt:lpwstr>_Toc68197812</vt:lpwstr>
      </vt:variant>
      <vt:variant>
        <vt:i4>2031665</vt:i4>
      </vt:variant>
      <vt:variant>
        <vt:i4>20</vt:i4>
      </vt:variant>
      <vt:variant>
        <vt:i4>0</vt:i4>
      </vt:variant>
      <vt:variant>
        <vt:i4>5</vt:i4>
      </vt:variant>
      <vt:variant>
        <vt:lpwstr/>
      </vt:variant>
      <vt:variant>
        <vt:lpwstr>_Toc68197811</vt:lpwstr>
      </vt:variant>
      <vt:variant>
        <vt:i4>1966129</vt:i4>
      </vt:variant>
      <vt:variant>
        <vt:i4>14</vt:i4>
      </vt:variant>
      <vt:variant>
        <vt:i4>0</vt:i4>
      </vt:variant>
      <vt:variant>
        <vt:i4>5</vt:i4>
      </vt:variant>
      <vt:variant>
        <vt:lpwstr/>
      </vt:variant>
      <vt:variant>
        <vt:lpwstr>_Toc68197810</vt:lpwstr>
      </vt:variant>
      <vt:variant>
        <vt:i4>1507376</vt:i4>
      </vt:variant>
      <vt:variant>
        <vt:i4>11</vt:i4>
      </vt:variant>
      <vt:variant>
        <vt:i4>0</vt:i4>
      </vt:variant>
      <vt:variant>
        <vt:i4>5</vt:i4>
      </vt:variant>
      <vt:variant>
        <vt:lpwstr/>
      </vt:variant>
      <vt:variant>
        <vt:lpwstr>_Toc68197809</vt:lpwstr>
      </vt:variant>
      <vt:variant>
        <vt:i4>1441840</vt:i4>
      </vt:variant>
      <vt:variant>
        <vt:i4>8</vt:i4>
      </vt:variant>
      <vt:variant>
        <vt:i4>0</vt:i4>
      </vt:variant>
      <vt:variant>
        <vt:i4>5</vt:i4>
      </vt:variant>
      <vt:variant>
        <vt:lpwstr/>
      </vt:variant>
      <vt:variant>
        <vt:lpwstr>_Toc68197808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77</cp:revision>
  <cp:lastPrinted>2008-01-30T22:09:00Z</cp:lastPrinted>
  <dcterms:created xsi:type="dcterms:W3CDTF">2022-01-04T18:22:00Z</dcterms:created>
  <dcterms:modified xsi:type="dcterms:W3CDTF">2022-02-14T21:57:00Z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